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9926C" w14:textId="084B86C3" w:rsidR="00A6579D" w:rsidRDefault="00A6579D" w:rsidP="00A6579D">
      <w:pPr>
        <w:pStyle w:val="a3"/>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#114bis</w:t>
      </w:r>
      <w:r>
        <w:rPr>
          <w:rFonts w:cs="Arial"/>
          <w:bCs/>
          <w:sz w:val="22"/>
          <w:szCs w:val="22"/>
        </w:rPr>
        <w:tab/>
      </w:r>
      <w:r>
        <w:rPr>
          <w:rFonts w:cs="Arial"/>
          <w:bCs/>
          <w:sz w:val="22"/>
          <w:szCs w:val="22"/>
        </w:rPr>
        <w:tab/>
      </w:r>
      <w:r w:rsidR="003F01F1" w:rsidRPr="003F01F1">
        <w:rPr>
          <w:rFonts w:cs="Arial"/>
          <w:bCs/>
          <w:i/>
          <w:iCs/>
          <w:sz w:val="22"/>
          <w:szCs w:val="22"/>
        </w:rPr>
        <w:t>R4-2504214</w:t>
      </w:r>
    </w:p>
    <w:bookmarkEnd w:id="0"/>
    <w:p w14:paraId="09D3335F" w14:textId="77777777" w:rsidR="00A6579D" w:rsidRDefault="00A6579D" w:rsidP="00A6579D">
      <w:pPr>
        <w:pStyle w:val="a3"/>
        <w:tabs>
          <w:tab w:val="right" w:pos="7088"/>
          <w:tab w:val="right" w:pos="9781"/>
        </w:tabs>
        <w:rPr>
          <w:rFonts w:cs="Arial"/>
          <w:bCs/>
          <w:sz w:val="22"/>
          <w:szCs w:val="22"/>
        </w:rPr>
      </w:pPr>
      <w:r>
        <w:rPr>
          <w:rFonts w:eastAsia="新細明體" w:cs="Arial"/>
          <w:bCs/>
          <w:sz w:val="22"/>
          <w:szCs w:val="22"/>
          <w:lang w:eastAsia="zh-TW"/>
        </w:rPr>
        <w:t>Wuhan, Hubei, China, 07</w:t>
      </w:r>
      <w:r>
        <w:rPr>
          <w:rFonts w:eastAsia="新細明體" w:cs="Arial"/>
          <w:bCs/>
          <w:sz w:val="22"/>
          <w:szCs w:val="22"/>
          <w:vertAlign w:val="superscript"/>
          <w:lang w:eastAsia="zh-TW"/>
        </w:rPr>
        <w:t>th</w:t>
      </w:r>
      <w:r>
        <w:rPr>
          <w:rFonts w:eastAsia="新細明體" w:cs="Arial"/>
          <w:bCs/>
          <w:sz w:val="22"/>
          <w:szCs w:val="22"/>
          <w:lang w:eastAsia="zh-TW"/>
        </w:rPr>
        <w:t xml:space="preserve"> – 11</w:t>
      </w:r>
      <w:r>
        <w:rPr>
          <w:rFonts w:eastAsia="新細明體" w:cs="Arial"/>
          <w:bCs/>
          <w:sz w:val="22"/>
          <w:szCs w:val="22"/>
          <w:vertAlign w:val="superscript"/>
          <w:lang w:eastAsia="zh-TW"/>
        </w:rPr>
        <w:t>th</w:t>
      </w:r>
      <w:r>
        <w:rPr>
          <w:rFonts w:eastAsia="新細明體" w:cs="Arial"/>
          <w:bCs/>
          <w:sz w:val="22"/>
          <w:szCs w:val="22"/>
          <w:lang w:eastAsia="zh-TW"/>
        </w:rPr>
        <w:t xml:space="preserve"> April, 2025</w:t>
      </w:r>
    </w:p>
    <w:p w14:paraId="6A7099AF" w14:textId="77777777" w:rsidR="00027053" w:rsidRPr="00A6579D" w:rsidRDefault="00027053" w:rsidP="00027053">
      <w:pPr>
        <w:pStyle w:val="a3"/>
        <w:tabs>
          <w:tab w:val="right" w:pos="7088"/>
          <w:tab w:val="right" w:pos="9781"/>
        </w:tabs>
        <w:rPr>
          <w:rFonts w:cs="Arial"/>
          <w:bCs/>
          <w:sz w:val="22"/>
          <w:szCs w:val="22"/>
        </w:rPr>
      </w:pPr>
    </w:p>
    <w:p w14:paraId="6AC88961" w14:textId="7D88187A"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E4F7B">
        <w:rPr>
          <w:rFonts w:ascii="Arial" w:hAnsi="Arial" w:cs="Arial"/>
          <w:sz w:val="22"/>
        </w:rPr>
        <w:t>7.</w:t>
      </w:r>
      <w:r w:rsidR="0073220F">
        <w:rPr>
          <w:rFonts w:ascii="Arial" w:hAnsi="Arial" w:cs="Arial"/>
          <w:sz w:val="22"/>
        </w:rPr>
        <w:t>5</w:t>
      </w:r>
      <w:r w:rsidR="006E4F7B">
        <w:rPr>
          <w:rFonts w:ascii="Arial" w:hAnsi="Arial" w:cs="Arial"/>
          <w:sz w:val="22"/>
        </w:rPr>
        <w:t>.3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724E0032"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r w:rsidR="00D8265C">
        <w:rPr>
          <w:rFonts w:ascii="Arial" w:hAnsi="Arial" w:cs="Arial"/>
          <w:sz w:val="22"/>
        </w:rPr>
        <w:t xml:space="preserve">Further </w:t>
      </w:r>
      <w:bookmarkStart w:id="5" w:name="OLE_LINK35"/>
      <w:r w:rsidR="00D8265C">
        <w:rPr>
          <w:rFonts w:ascii="Arial" w:hAnsi="Arial" w:cs="Arial"/>
          <w:sz w:val="22"/>
        </w:rPr>
        <w:t>d</w:t>
      </w:r>
      <w:r w:rsidR="002076EB">
        <w:rPr>
          <w:rFonts w:ascii="Arial" w:hAnsi="Arial" w:cs="Arial"/>
          <w:sz w:val="22"/>
        </w:rPr>
        <w:t xml:space="preserve">iscussion </w:t>
      </w:r>
      <w:bookmarkStart w:id="6" w:name="OLE_LINK5"/>
      <w:r w:rsidR="00027053">
        <w:rPr>
          <w:rFonts w:ascii="Arial" w:hAnsi="Arial" w:cs="Arial"/>
          <w:sz w:val="22"/>
        </w:rPr>
        <w:t xml:space="preserve">of impacts </w:t>
      </w:r>
      <w:r w:rsidR="002076EB">
        <w:rPr>
          <w:rFonts w:ascii="Arial" w:hAnsi="Arial" w:cs="Arial"/>
          <w:sz w:val="22"/>
        </w:rPr>
        <w:t xml:space="preserve">on </w:t>
      </w:r>
      <w:r w:rsidR="00627DAA">
        <w:rPr>
          <w:rFonts w:ascii="Arial" w:hAnsi="Arial" w:cs="Arial"/>
          <w:sz w:val="22"/>
        </w:rPr>
        <w:t>UE RF requirements and DL performance impacts</w:t>
      </w:r>
      <w:bookmarkEnd w:id="4"/>
      <w:bookmarkEnd w:id="5"/>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1DB6D714" w:rsidR="00B1384A" w:rsidRPr="000B25F7" w:rsidRDefault="00B67811" w:rsidP="007611F8">
      <w:pPr>
        <w:rPr>
          <w:rFonts w:ascii="Arial" w:eastAsia="新細明體" w:hAnsi="Arial" w:cs="Arial"/>
          <w:lang w:eastAsia="zh-TW"/>
        </w:rPr>
      </w:pPr>
      <w:r>
        <w:rPr>
          <w:rFonts w:ascii="Arial" w:eastAsia="新細明體" w:hAnsi="Arial" w:cs="Arial"/>
          <w:lang w:eastAsia="zh-TW"/>
        </w:rPr>
        <w:t>The performance degradation when one Rx RF chain is enabled</w:t>
      </w:r>
      <w:r w:rsidR="007611F8">
        <w:rPr>
          <w:rFonts w:ascii="Arial" w:eastAsia="新細明體" w:hAnsi="Arial" w:cs="Arial"/>
          <w:lang w:eastAsia="zh-TW"/>
        </w:rPr>
        <w:t xml:space="preserve"> had been discussed in previous RAN</w:t>
      </w:r>
      <w:r w:rsidR="00B63525">
        <w:rPr>
          <w:rFonts w:ascii="Arial" w:eastAsia="新細明體" w:hAnsi="Arial" w:cs="Arial"/>
          <w:lang w:eastAsia="zh-TW"/>
        </w:rPr>
        <w:t>4</w:t>
      </w:r>
      <w:r w:rsidR="007611F8">
        <w:rPr>
          <w:rFonts w:ascii="Arial" w:eastAsia="新細明體" w:hAnsi="Arial" w:cs="Arial"/>
          <w:lang w:eastAsia="zh-TW"/>
        </w:rPr>
        <w:t xml:space="preserve"> meeting</w:t>
      </w:r>
      <w:r w:rsidR="00B63525">
        <w:rPr>
          <w:rFonts w:ascii="Arial" w:eastAsia="新細明體" w:hAnsi="Arial" w:cs="Arial"/>
          <w:lang w:eastAsia="zh-TW"/>
        </w:rPr>
        <w:t xml:space="preserve"> and </w:t>
      </w:r>
      <w:r>
        <w:rPr>
          <w:rFonts w:ascii="Arial" w:eastAsia="新細明體" w:hAnsi="Arial" w:cs="Arial"/>
          <w:lang w:eastAsia="zh-TW"/>
        </w:rPr>
        <w:t>concern on PCC degradation were raised</w:t>
      </w:r>
      <w:r w:rsidR="00B63525">
        <w:rPr>
          <w:rFonts w:ascii="Arial" w:eastAsia="新細明體" w:hAnsi="Arial" w:cs="Arial"/>
          <w:lang w:eastAsia="zh-TW"/>
        </w:rPr>
        <w:t xml:space="preserve">. </w:t>
      </w:r>
      <w:r>
        <w:rPr>
          <w:rFonts w:ascii="Arial" w:eastAsia="新細明體" w:hAnsi="Arial" w:cs="Arial"/>
          <w:bCs/>
          <w:iCs/>
          <w:sz w:val="22"/>
          <w:szCs w:val="22"/>
          <w:lang w:eastAsia="zh-TW"/>
        </w:rPr>
        <w:t>A possible alternative, PCC/SCC swapping, was also considered.</w:t>
      </w:r>
      <w:r w:rsidR="00B63525">
        <w:rPr>
          <w:rFonts w:ascii="Arial" w:eastAsia="新細明體" w:hAnsi="Arial" w:cs="Arial"/>
          <w:bCs/>
          <w:iCs/>
          <w:sz w:val="22"/>
          <w:szCs w:val="22"/>
          <w:lang w:eastAsia="zh-TW"/>
        </w:rPr>
        <w:t xml:space="preserve"> </w:t>
      </w:r>
      <w:r>
        <w:rPr>
          <w:rFonts w:ascii="Arial" w:eastAsia="新細明體" w:hAnsi="Arial" w:cs="Arial"/>
          <w:bCs/>
          <w:iCs/>
          <w:sz w:val="22"/>
          <w:szCs w:val="22"/>
          <w:lang w:eastAsia="zh-TW"/>
        </w:rPr>
        <w:t>In the contribution, we</w:t>
      </w:r>
      <w:r w:rsidR="00CF748E">
        <w:rPr>
          <w:rFonts w:ascii="Arial" w:eastAsia="新細明體" w:hAnsi="Arial" w:cs="Arial"/>
          <w:bCs/>
          <w:iCs/>
          <w:sz w:val="22"/>
          <w:szCs w:val="22"/>
          <w:lang w:eastAsia="zh-TW"/>
        </w:rPr>
        <w:t xml:space="preserve"> provide </w:t>
      </w:r>
      <w:r w:rsidR="00BB0361">
        <w:rPr>
          <w:rFonts w:ascii="Arial" w:eastAsia="新細明體" w:hAnsi="Arial" w:cs="Arial"/>
          <w:bCs/>
          <w:iCs/>
          <w:sz w:val="22"/>
          <w:szCs w:val="22"/>
          <w:lang w:eastAsia="zh-TW"/>
        </w:rPr>
        <w:t>RF performance evaluation</w:t>
      </w:r>
      <w:r w:rsidR="00CF748E">
        <w:rPr>
          <w:rFonts w:ascii="Arial" w:eastAsia="新細明體" w:hAnsi="Arial" w:cs="Arial"/>
          <w:bCs/>
          <w:iCs/>
          <w:sz w:val="22"/>
          <w:szCs w:val="22"/>
          <w:lang w:eastAsia="zh-TW"/>
        </w:rPr>
        <w:t xml:space="preserve"> </w:t>
      </w:r>
      <w:r>
        <w:rPr>
          <w:rFonts w:ascii="Arial" w:eastAsia="新細明體" w:hAnsi="Arial" w:cs="Arial"/>
          <w:bCs/>
          <w:iCs/>
          <w:sz w:val="22"/>
          <w:szCs w:val="22"/>
          <w:lang w:eastAsia="zh-TW"/>
        </w:rPr>
        <w:t>on the alternative approach</w:t>
      </w:r>
      <w:r w:rsidR="00CF748E">
        <w:rPr>
          <w:rFonts w:ascii="Arial" w:eastAsia="新細明體" w:hAnsi="Arial" w:cs="Arial"/>
          <w:bCs/>
          <w:iCs/>
          <w:sz w:val="22"/>
          <w:szCs w:val="22"/>
          <w:lang w:eastAsia="zh-TW"/>
        </w:rPr>
        <w:t>.</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7133A8E8" w14:textId="7ED7795C" w:rsidR="00221F12" w:rsidRPr="00B67811" w:rsidRDefault="00221F12" w:rsidP="002D5786">
      <w:pPr>
        <w:pStyle w:val="3"/>
        <w:rPr>
          <w:rFonts w:eastAsia="新細明體" w:cs="Arial"/>
          <w:b/>
          <w:bCs/>
          <w:sz w:val="32"/>
          <w:szCs w:val="32"/>
          <w:lang w:eastAsia="zh-TW"/>
        </w:rPr>
      </w:pPr>
      <w:r w:rsidRPr="00B67811">
        <w:rPr>
          <w:rFonts w:cs="Arial"/>
          <w:b/>
          <w:sz w:val="32"/>
          <w:szCs w:val="32"/>
          <w:lang w:eastAsia="ko-KR"/>
        </w:rPr>
        <w:t xml:space="preserve">Impact on ΔRIBNC for both PCC and SCC when operating under one Rx RF chain </w:t>
      </w:r>
      <w:proofErr w:type="gramStart"/>
      <w:r w:rsidRPr="00B67811">
        <w:rPr>
          <w:rFonts w:cs="Arial"/>
          <w:b/>
          <w:sz w:val="32"/>
          <w:szCs w:val="32"/>
          <w:lang w:eastAsia="ko-KR"/>
        </w:rPr>
        <w:t>mode</w:t>
      </w:r>
      <w:proofErr w:type="gramEnd"/>
    </w:p>
    <w:p w14:paraId="64AD6074" w14:textId="12E2906E" w:rsidR="00816B70" w:rsidRPr="00816B70" w:rsidRDefault="00EA28F5" w:rsidP="00816B70">
      <w:pPr>
        <w:pStyle w:val="2"/>
        <w:rPr>
          <w:rFonts w:eastAsia="新細明體"/>
          <w:lang w:eastAsia="zh-TW"/>
        </w:rPr>
      </w:pPr>
      <w:bookmarkStart w:id="7" w:name="OLE_LINK37"/>
      <w:bookmarkStart w:id="8" w:name="OLE_LINK4"/>
      <w:bookmarkStart w:id="9" w:name="OLE_LINK16"/>
      <w:r>
        <w:rPr>
          <w:rFonts w:eastAsia="新細明體"/>
          <w:lang w:eastAsia="zh-TW"/>
        </w:rPr>
        <w:t xml:space="preserve">2.1 Analysis on Band </w:t>
      </w:r>
      <w:r>
        <w:rPr>
          <w:rFonts w:eastAsia="Malgun Gothic" w:hint="eastAsia"/>
          <w:lang w:eastAsia="ko-KR"/>
        </w:rPr>
        <w:t>n</w:t>
      </w:r>
      <w:r>
        <w:rPr>
          <w:rFonts w:eastAsia="新細明體"/>
          <w:lang w:eastAsia="zh-TW"/>
        </w:rPr>
        <w:t>25</w:t>
      </w:r>
      <w:r w:rsidR="00816B70">
        <w:rPr>
          <w:rFonts w:eastAsia="新細明體"/>
          <w:lang w:eastAsia="zh-TW"/>
        </w:rPr>
        <w:t xml:space="preserve"> with PCC SCC Swapping</w:t>
      </w:r>
    </w:p>
    <w:bookmarkEnd w:id="7"/>
    <w:p w14:paraId="22174E6C" w14:textId="4A651715" w:rsidR="00816B70" w:rsidRDefault="00816B70" w:rsidP="00816B70">
      <w:pPr>
        <w:rPr>
          <w:rFonts w:ascii="Arial" w:eastAsia="新細明體" w:hAnsi="Arial" w:cs="Arial"/>
          <w:lang w:eastAsia="zh-TW"/>
        </w:rPr>
      </w:pPr>
      <w:r>
        <w:rPr>
          <w:rFonts w:ascii="Arial" w:eastAsia="新細明體" w:hAnsi="Arial" w:cs="Arial"/>
          <w:lang w:eastAsia="zh-TW"/>
        </w:rPr>
        <w:t>The existing requirements of n25(2A) is copied below as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6"/>
        <w:gridCol w:w="1971"/>
        <w:gridCol w:w="1271"/>
        <w:gridCol w:w="855"/>
        <w:gridCol w:w="891"/>
      </w:tblGrid>
      <w:tr w:rsidR="00816B70" w14:paraId="30138104" w14:textId="77777777" w:rsidTr="00816B7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32852C8" w14:textId="77777777" w:rsidR="00816B70" w:rsidRDefault="00816B7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6CFCC2C8" w14:textId="77777777" w:rsidR="00816B70" w:rsidRDefault="00816B70">
            <w:pPr>
              <w:pStyle w:val="TAH"/>
              <w:rPr>
                <w:rFonts w:cs="Arial"/>
              </w:rPr>
            </w:pPr>
            <w:r>
              <w:rPr>
                <w:rFonts w:cs="Arial"/>
              </w:rPr>
              <w:t>SCS</w:t>
            </w:r>
          </w:p>
          <w:p w14:paraId="37C963E0" w14:textId="77777777" w:rsidR="00816B70" w:rsidRDefault="00816B70">
            <w:pPr>
              <w:pStyle w:val="TAH"/>
              <w:rPr>
                <w:rFonts w:cs="Arial"/>
              </w:rPr>
            </w:pPr>
            <w:r>
              <w:rPr>
                <w:rFonts w:cs="Arial"/>
              </w:rPr>
              <w:t>(PCC/SCC)</w:t>
            </w:r>
          </w:p>
          <w:p w14:paraId="44094D89" w14:textId="77777777" w:rsidR="00816B70" w:rsidRDefault="00816B70">
            <w:pPr>
              <w:pStyle w:val="TAH"/>
              <w:rPr>
                <w:rFonts w:cs="Arial"/>
              </w:rPr>
            </w:pPr>
            <w:r>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33F04D59" w14:textId="77777777" w:rsidR="00816B70" w:rsidRDefault="00816B7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4D41B3D" w14:textId="77777777" w:rsidR="00816B70" w:rsidRDefault="00816B7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825A6B5" w14:textId="77777777" w:rsidR="00816B70" w:rsidRDefault="00816B70">
            <w:pPr>
              <w:pStyle w:val="TAH"/>
              <w:rPr>
                <w:rFonts w:cs="Arial"/>
              </w:rPr>
            </w:pPr>
            <w:r>
              <w:rPr>
                <w:rFonts w:cs="Arial"/>
              </w:rPr>
              <w:t>UL PCC allocation</w:t>
            </w:r>
          </w:p>
          <w:p w14:paraId="57796CC2" w14:textId="77777777" w:rsidR="00816B70" w:rsidRDefault="00816B7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684E23D1" w14:textId="77777777" w:rsidR="00816B70" w:rsidRDefault="00816B70">
            <w:pPr>
              <w:pStyle w:val="TAH"/>
            </w:pPr>
            <w:r>
              <w:t>SCC</w:t>
            </w:r>
          </w:p>
          <w:p w14:paraId="18C104DC" w14:textId="77777777" w:rsidR="00816B70" w:rsidRDefault="00816B70">
            <w:pPr>
              <w:pStyle w:val="TAH"/>
              <w:rPr>
                <w:rFonts w:cs="Arial"/>
              </w:rPr>
            </w:pPr>
            <w:bookmarkStart w:id="10" w:name="OLE_LINK9"/>
            <w:r>
              <w:t>ΔR</w:t>
            </w:r>
            <w:r>
              <w:rPr>
                <w:vertAlign w:val="subscript"/>
              </w:rPr>
              <w:t>IBNC</w:t>
            </w:r>
            <w:bookmarkEnd w:id="10"/>
            <w: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3FE43008" w14:textId="77777777" w:rsidR="00816B70" w:rsidRDefault="00816B70">
            <w:pPr>
              <w:pStyle w:val="TAH"/>
              <w:rPr>
                <w:rFonts w:cs="Arial"/>
              </w:rPr>
            </w:pPr>
            <w:r>
              <w:t>Duplex mode</w:t>
            </w:r>
          </w:p>
        </w:tc>
      </w:tr>
      <w:tr w:rsidR="00816B70" w14:paraId="37A9FEFD" w14:textId="77777777" w:rsidTr="00816B70">
        <w:trPr>
          <w:trHeight w:val="187"/>
          <w:jc w:val="center"/>
        </w:trPr>
        <w:tc>
          <w:tcPr>
            <w:tcW w:w="709" w:type="pct"/>
            <w:tcBorders>
              <w:top w:val="single" w:sz="4" w:space="0" w:color="auto"/>
              <w:left w:val="single" w:sz="4" w:space="0" w:color="auto"/>
              <w:bottom w:val="nil"/>
              <w:right w:val="single" w:sz="4" w:space="0" w:color="auto"/>
            </w:tcBorders>
            <w:hideMark/>
          </w:tcPr>
          <w:p w14:paraId="774955AF" w14:textId="77777777" w:rsidR="00816B70" w:rsidRDefault="00816B7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hideMark/>
          </w:tcPr>
          <w:p w14:paraId="5369159B" w14:textId="77777777" w:rsidR="00816B70" w:rsidRDefault="00816B70">
            <w:pPr>
              <w:pStyle w:val="TAC"/>
            </w:pPr>
            <w:r>
              <w:t>15/15</w:t>
            </w:r>
          </w:p>
        </w:tc>
        <w:tc>
          <w:tcPr>
            <w:tcW w:w="1165" w:type="pct"/>
            <w:tcBorders>
              <w:top w:val="single" w:sz="4" w:space="0" w:color="auto"/>
              <w:left w:val="single" w:sz="4" w:space="0" w:color="auto"/>
              <w:bottom w:val="nil"/>
              <w:right w:val="single" w:sz="4" w:space="0" w:color="auto"/>
            </w:tcBorders>
            <w:hideMark/>
          </w:tcPr>
          <w:p w14:paraId="016EBF0B" w14:textId="77777777" w:rsidR="00816B70" w:rsidRDefault="00816B70">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10A3B369" w14:textId="77777777" w:rsidR="00816B70" w:rsidRDefault="00816B7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73266F47" w14:textId="77777777" w:rsidR="00816B70" w:rsidRDefault="00816B7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2487DB9C" w14:textId="77777777" w:rsidR="00816B70" w:rsidRDefault="00816B70">
            <w:pPr>
              <w:pStyle w:val="TAC"/>
            </w:pPr>
            <w:r>
              <w:t>5.0</w:t>
            </w:r>
          </w:p>
        </w:tc>
        <w:tc>
          <w:tcPr>
            <w:tcW w:w="452" w:type="pct"/>
            <w:tcBorders>
              <w:top w:val="single" w:sz="4" w:space="0" w:color="auto"/>
              <w:left w:val="single" w:sz="4" w:space="0" w:color="auto"/>
              <w:bottom w:val="nil"/>
              <w:right w:val="single" w:sz="4" w:space="0" w:color="auto"/>
            </w:tcBorders>
            <w:hideMark/>
          </w:tcPr>
          <w:p w14:paraId="0B00C59E" w14:textId="77777777" w:rsidR="00816B70" w:rsidRDefault="00816B70">
            <w:pPr>
              <w:pStyle w:val="TAC"/>
            </w:pPr>
            <w:r>
              <w:t>FDD</w:t>
            </w:r>
          </w:p>
        </w:tc>
      </w:tr>
      <w:tr w:rsidR="00816B70" w14:paraId="3261F8FF" w14:textId="77777777" w:rsidTr="00816B70">
        <w:trPr>
          <w:trHeight w:val="187"/>
          <w:jc w:val="center"/>
        </w:trPr>
        <w:tc>
          <w:tcPr>
            <w:tcW w:w="0" w:type="auto"/>
            <w:tcBorders>
              <w:top w:val="nil"/>
              <w:left w:val="single" w:sz="4" w:space="0" w:color="auto"/>
              <w:bottom w:val="single" w:sz="4" w:space="0" w:color="auto"/>
              <w:right w:val="single" w:sz="4" w:space="0" w:color="auto"/>
            </w:tcBorders>
            <w:hideMark/>
          </w:tcPr>
          <w:p w14:paraId="0FA7F96B" w14:textId="77777777" w:rsidR="00816B70" w:rsidRDefault="00816B70"/>
        </w:tc>
        <w:tc>
          <w:tcPr>
            <w:tcW w:w="0" w:type="auto"/>
            <w:tcBorders>
              <w:top w:val="nil"/>
              <w:left w:val="single" w:sz="4" w:space="0" w:color="auto"/>
              <w:bottom w:val="single" w:sz="4" w:space="0" w:color="auto"/>
              <w:right w:val="single" w:sz="4" w:space="0" w:color="auto"/>
            </w:tcBorders>
            <w:hideMark/>
          </w:tcPr>
          <w:p w14:paraId="3A18389E" w14:textId="77777777" w:rsidR="00816B70" w:rsidRDefault="00816B70">
            <w:pPr>
              <w:overflowPunct/>
              <w:autoSpaceDE/>
              <w:autoSpaceDN/>
              <w:adjustRightInd/>
              <w:spacing w:after="0"/>
              <w:rPr>
                <w:rFonts w:eastAsia="Times New Roman"/>
                <w:lang w:val="en-US" w:eastAsia="zh-TW"/>
              </w:rPr>
            </w:pPr>
          </w:p>
        </w:tc>
        <w:tc>
          <w:tcPr>
            <w:tcW w:w="0" w:type="auto"/>
            <w:tcBorders>
              <w:top w:val="nil"/>
              <w:left w:val="single" w:sz="4" w:space="0" w:color="auto"/>
              <w:bottom w:val="single" w:sz="4" w:space="0" w:color="auto"/>
              <w:right w:val="single" w:sz="4" w:space="0" w:color="auto"/>
            </w:tcBorders>
            <w:hideMark/>
          </w:tcPr>
          <w:p w14:paraId="4E40C875" w14:textId="77777777" w:rsidR="00816B70" w:rsidRDefault="00816B70">
            <w:pPr>
              <w:overflowPunct/>
              <w:autoSpaceDE/>
              <w:autoSpaceDN/>
              <w:adjustRightInd/>
              <w:spacing w:after="0"/>
              <w:rPr>
                <w:rFonts w:eastAsia="Times New Roman"/>
                <w:lang w:val="en-US" w:eastAsia="zh-TW"/>
              </w:rPr>
            </w:pPr>
          </w:p>
        </w:tc>
        <w:tc>
          <w:tcPr>
            <w:tcW w:w="1000" w:type="pct"/>
            <w:tcBorders>
              <w:top w:val="single" w:sz="4" w:space="0" w:color="auto"/>
              <w:left w:val="single" w:sz="4" w:space="0" w:color="auto"/>
              <w:bottom w:val="single" w:sz="4" w:space="0" w:color="auto"/>
              <w:right w:val="single" w:sz="4" w:space="0" w:color="auto"/>
            </w:tcBorders>
            <w:hideMark/>
          </w:tcPr>
          <w:p w14:paraId="26572026" w14:textId="77777777" w:rsidR="00816B70" w:rsidRDefault="00816B7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77791E01" w14:textId="77777777" w:rsidR="00816B70" w:rsidRDefault="00816B70">
            <w:pPr>
              <w:pStyle w:val="TAC"/>
            </w:pPr>
            <w:r>
              <w:t>25</w:t>
            </w:r>
          </w:p>
        </w:tc>
        <w:tc>
          <w:tcPr>
            <w:tcW w:w="434" w:type="pct"/>
            <w:tcBorders>
              <w:top w:val="single" w:sz="4" w:space="0" w:color="auto"/>
              <w:left w:val="single" w:sz="4" w:space="0" w:color="auto"/>
              <w:bottom w:val="single" w:sz="4" w:space="0" w:color="auto"/>
              <w:right w:val="single" w:sz="4" w:space="0" w:color="auto"/>
            </w:tcBorders>
            <w:hideMark/>
          </w:tcPr>
          <w:p w14:paraId="7C810226" w14:textId="77777777" w:rsidR="00816B70" w:rsidRDefault="00816B70">
            <w:pPr>
              <w:pStyle w:val="TAC"/>
            </w:pPr>
            <w:r>
              <w:t>0.0</w:t>
            </w:r>
          </w:p>
        </w:tc>
        <w:tc>
          <w:tcPr>
            <w:tcW w:w="0" w:type="auto"/>
            <w:tcBorders>
              <w:top w:val="nil"/>
              <w:left w:val="single" w:sz="4" w:space="0" w:color="auto"/>
              <w:bottom w:val="single" w:sz="4" w:space="0" w:color="auto"/>
              <w:right w:val="single" w:sz="4" w:space="0" w:color="auto"/>
            </w:tcBorders>
            <w:hideMark/>
          </w:tcPr>
          <w:p w14:paraId="7C3C5A52" w14:textId="77777777" w:rsidR="00816B70" w:rsidRDefault="00816B70"/>
        </w:tc>
      </w:tr>
      <w:tr w:rsidR="00816B70" w14:paraId="181C8524" w14:textId="77777777" w:rsidTr="00816B7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9A1631" w14:textId="77777777" w:rsidR="00816B70" w:rsidRDefault="00816B70">
            <w:pPr>
              <w:pStyle w:val="TAC"/>
            </w:pPr>
            <w:r>
              <w:rPr>
                <w:rFonts w:cs="Arial"/>
                <w:szCs w:val="18"/>
                <w:lang w:eastAsia="sv-SE"/>
              </w:rPr>
              <w:t>CA_n25(2A)</w:t>
            </w:r>
            <w:r>
              <w:rPr>
                <w:vertAlign w:val="superscript"/>
              </w:rPr>
              <w:t xml:space="preserve"> 10</w:t>
            </w:r>
          </w:p>
        </w:tc>
        <w:tc>
          <w:tcPr>
            <w:tcW w:w="0" w:type="auto"/>
            <w:tcBorders>
              <w:top w:val="single" w:sz="4" w:space="0" w:color="auto"/>
              <w:left w:val="single" w:sz="4" w:space="0" w:color="auto"/>
              <w:bottom w:val="single" w:sz="4" w:space="0" w:color="auto"/>
              <w:right w:val="single" w:sz="4" w:space="0" w:color="auto"/>
            </w:tcBorders>
            <w:hideMark/>
          </w:tcPr>
          <w:p w14:paraId="7952418B" w14:textId="77777777" w:rsidR="00816B70" w:rsidRDefault="00816B7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hideMark/>
          </w:tcPr>
          <w:p w14:paraId="63A9797D" w14:textId="77777777" w:rsidR="00816B70" w:rsidRDefault="00816B7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hideMark/>
          </w:tcPr>
          <w:p w14:paraId="77A6A452" w14:textId="77777777" w:rsidR="00816B70" w:rsidRDefault="00816B7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hideMark/>
          </w:tcPr>
          <w:p w14:paraId="4EFADDEA" w14:textId="77777777" w:rsidR="00816B70" w:rsidRDefault="00816B7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hideMark/>
          </w:tcPr>
          <w:p w14:paraId="09204B3A" w14:textId="77777777" w:rsidR="00816B70" w:rsidRDefault="00816B7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36F2B528" w14:textId="77777777" w:rsidR="00816B70" w:rsidRDefault="00816B70">
            <w:pPr>
              <w:pStyle w:val="TAC"/>
            </w:pPr>
            <w:r>
              <w:rPr>
                <w:rFonts w:cs="Arial"/>
                <w:szCs w:val="18"/>
                <w:lang w:eastAsia="sv-SE"/>
              </w:rPr>
              <w:t>FDD</w:t>
            </w:r>
          </w:p>
        </w:tc>
      </w:tr>
    </w:tbl>
    <w:p w14:paraId="31705E82" w14:textId="77777777" w:rsidR="00816B70" w:rsidRDefault="00816B70" w:rsidP="00816B70">
      <w:pPr>
        <w:rPr>
          <w:rFonts w:ascii="Arial" w:eastAsia="新細明體" w:hAnsi="Arial" w:cs="Arial"/>
          <w:lang w:eastAsia="zh-TW"/>
        </w:rPr>
      </w:pPr>
    </w:p>
    <w:p w14:paraId="5EBBA2C1" w14:textId="41FBDFEB" w:rsidR="0007656C" w:rsidRDefault="00816B70" w:rsidP="00816B70">
      <w:pPr>
        <w:rPr>
          <w:rFonts w:ascii="Arial" w:eastAsia="新細明體" w:hAnsi="Arial" w:cs="Arial"/>
          <w:lang w:eastAsia="zh-TW"/>
        </w:rPr>
      </w:pPr>
      <w:bookmarkStart w:id="11" w:name="OLE_LINK96"/>
      <w:r>
        <w:rPr>
          <w:rFonts w:ascii="Arial" w:eastAsia="新細明體" w:hAnsi="Arial" w:cs="Arial" w:hint="eastAsia"/>
          <w:lang w:eastAsia="zh-TW"/>
        </w:rPr>
        <w:t>In</w:t>
      </w:r>
      <w:r>
        <w:rPr>
          <w:rFonts w:ascii="Arial" w:eastAsia="新細明體" w:hAnsi="Arial" w:cs="Arial"/>
          <w:lang w:eastAsia="zh-TW"/>
        </w:rPr>
        <w:t xml:space="preserve"> the last RAN4 meeting, concerns on PCC performance degradation </w:t>
      </w:r>
      <w:r w:rsidR="00D8265C">
        <w:rPr>
          <w:rFonts w:ascii="Arial" w:eastAsia="新細明體" w:hAnsi="Arial" w:cs="Arial"/>
          <w:lang w:eastAsia="zh-TW"/>
        </w:rPr>
        <w:t>were</w:t>
      </w:r>
      <w:r>
        <w:rPr>
          <w:rFonts w:ascii="Arial" w:eastAsia="新細明體" w:hAnsi="Arial" w:cs="Arial"/>
          <w:lang w:eastAsia="zh-TW"/>
        </w:rPr>
        <w:t xml:space="preserve"> raised and an alternative approach was also </w:t>
      </w:r>
      <w:r w:rsidR="00B67811">
        <w:rPr>
          <w:rFonts w:ascii="Arial" w:eastAsia="新細明體" w:hAnsi="Arial" w:cs="Arial"/>
          <w:lang w:eastAsia="zh-TW"/>
        </w:rPr>
        <w:t>provided</w:t>
      </w:r>
      <w:r>
        <w:rPr>
          <w:rFonts w:ascii="Arial" w:eastAsia="新細明體" w:hAnsi="Arial" w:cs="Arial"/>
          <w:lang w:eastAsia="zh-TW"/>
        </w:rPr>
        <w:t xml:space="preserve">. </w:t>
      </w:r>
      <w:r w:rsidR="00D8265C">
        <w:rPr>
          <w:rFonts w:ascii="Arial" w:eastAsia="新細明體" w:hAnsi="Arial" w:cs="Arial"/>
          <w:lang w:eastAsia="zh-TW"/>
        </w:rPr>
        <w:t xml:space="preserve">In the network scheduling control, </w:t>
      </w:r>
      <w:r>
        <w:rPr>
          <w:rFonts w:ascii="Arial" w:eastAsia="新細明體" w:hAnsi="Arial" w:cs="Arial"/>
          <w:lang w:eastAsia="zh-TW"/>
        </w:rPr>
        <w:t>PCC SCC can be swapped to make Tx-Rx frequency gap larger to reduce performance degradation.</w:t>
      </w:r>
      <w:r w:rsidR="00C67700">
        <w:rPr>
          <w:rFonts w:ascii="Arial" w:eastAsia="新細明體" w:hAnsi="Arial" w:cs="Arial"/>
          <w:lang w:eastAsia="zh-TW"/>
        </w:rPr>
        <w:t xml:space="preserve"> The spectrum plot is illustrated below</w:t>
      </w:r>
      <w:r w:rsidR="00D8265C">
        <w:rPr>
          <w:rFonts w:ascii="Arial" w:eastAsia="新細明體" w:hAnsi="Arial" w:cs="Arial"/>
          <w:lang w:eastAsia="zh-TW"/>
        </w:rPr>
        <w:t xml:space="preserve"> Figure 1. With the swapping, it is expected the Rx performance degradation can be much reduced.</w:t>
      </w:r>
    </w:p>
    <w:p w14:paraId="444EDEAE" w14:textId="739B113E" w:rsidR="0007656C" w:rsidRDefault="00C67700" w:rsidP="00C67700">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2F8BA74F" wp14:editId="3C2F09E3">
            <wp:extent cx="4592955" cy="150685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2955" cy="1506855"/>
                    </a:xfrm>
                    <a:prstGeom prst="rect">
                      <a:avLst/>
                    </a:prstGeom>
                    <a:noFill/>
                    <a:ln>
                      <a:noFill/>
                    </a:ln>
                  </pic:spPr>
                </pic:pic>
              </a:graphicData>
            </a:graphic>
          </wp:inline>
        </w:drawing>
      </w:r>
    </w:p>
    <w:p w14:paraId="20C181F8" w14:textId="1EA669C1" w:rsidR="0007656C" w:rsidRDefault="0007656C" w:rsidP="0007656C">
      <w:pPr>
        <w:jc w:val="center"/>
        <w:rPr>
          <w:rFonts w:ascii="Arial" w:eastAsia="新細明體" w:hAnsi="Arial" w:cs="Arial"/>
          <w:b/>
          <w:bCs/>
          <w:lang w:eastAsia="zh-TW"/>
        </w:rPr>
      </w:pPr>
      <w:bookmarkStart w:id="12" w:name="OLE_LINK1"/>
      <w:r>
        <w:rPr>
          <w:rFonts w:ascii="Arial" w:eastAsia="新細明體" w:hAnsi="Arial" w:cs="Arial"/>
          <w:b/>
          <w:bCs/>
          <w:lang w:eastAsia="zh-TW"/>
        </w:rPr>
        <w:t xml:space="preserve">Figure </w:t>
      </w:r>
      <w:r w:rsidR="00C67700">
        <w:rPr>
          <w:rFonts w:ascii="Arial" w:eastAsia="新細明體" w:hAnsi="Arial" w:cs="Arial"/>
          <w:b/>
          <w:bCs/>
          <w:lang w:eastAsia="zh-TW"/>
        </w:rPr>
        <w:t>1</w:t>
      </w:r>
      <w:r>
        <w:rPr>
          <w:rFonts w:ascii="Arial" w:eastAsia="新細明體" w:hAnsi="Arial" w:cs="Arial"/>
          <w:b/>
          <w:bCs/>
          <w:lang w:eastAsia="zh-TW"/>
        </w:rPr>
        <w:t xml:space="preserve">. Illustration on </w:t>
      </w:r>
      <w:r w:rsidR="00C67700">
        <w:rPr>
          <w:rFonts w:ascii="Arial" w:eastAsia="新細明體" w:hAnsi="Arial" w:cs="Arial"/>
          <w:b/>
          <w:bCs/>
          <w:lang w:eastAsia="zh-TW"/>
        </w:rPr>
        <w:t xml:space="preserve">PCC/SCC swapping for </w:t>
      </w:r>
      <w:r>
        <w:rPr>
          <w:rFonts w:ascii="Arial" w:eastAsia="新細明體" w:hAnsi="Arial" w:cs="Arial"/>
          <w:b/>
          <w:bCs/>
          <w:lang w:eastAsia="zh-TW"/>
        </w:rPr>
        <w:t xml:space="preserve">the two </w:t>
      </w:r>
      <w:r w:rsidR="00C67700">
        <w:rPr>
          <w:rFonts w:ascii="Arial" w:eastAsia="新細明體" w:hAnsi="Arial" w:cs="Arial"/>
          <w:b/>
          <w:bCs/>
          <w:lang w:eastAsia="zh-TW"/>
        </w:rPr>
        <w:t>cases</w:t>
      </w:r>
      <w:r>
        <w:rPr>
          <w:rFonts w:ascii="Arial" w:eastAsia="新細明體" w:hAnsi="Arial" w:cs="Arial"/>
          <w:b/>
          <w:bCs/>
          <w:lang w:eastAsia="zh-TW"/>
        </w:rPr>
        <w:t xml:space="preserve"> for DL NCCA </w:t>
      </w:r>
      <w:proofErr w:type="gramStart"/>
      <w:r>
        <w:rPr>
          <w:rFonts w:ascii="Arial" w:eastAsia="新細明體" w:hAnsi="Arial" w:cs="Arial"/>
          <w:b/>
          <w:bCs/>
          <w:lang w:eastAsia="zh-TW"/>
        </w:rPr>
        <w:t>tes</w:t>
      </w:r>
      <w:bookmarkEnd w:id="12"/>
      <w:r>
        <w:rPr>
          <w:rFonts w:ascii="Arial" w:eastAsia="新細明體" w:hAnsi="Arial" w:cs="Arial"/>
          <w:b/>
          <w:bCs/>
          <w:lang w:eastAsia="zh-TW"/>
        </w:rPr>
        <w:t>t</w:t>
      </w:r>
      <w:proofErr w:type="gramEnd"/>
    </w:p>
    <w:p w14:paraId="38CAAFCC" w14:textId="08473AEF" w:rsidR="002A2D2A" w:rsidRPr="0007656C" w:rsidRDefault="00C67700" w:rsidP="00C67700">
      <w:pPr>
        <w:rPr>
          <w:rFonts w:ascii="Arial" w:eastAsia="新細明體" w:hAnsi="Arial" w:cs="Arial"/>
          <w:b/>
          <w:bCs/>
          <w:lang w:eastAsia="zh-TW"/>
        </w:rPr>
      </w:pPr>
      <w:r>
        <w:rPr>
          <w:rFonts w:ascii="Arial" w:eastAsia="新細明體" w:hAnsi="Arial" w:cs="Arial"/>
          <w:lang w:eastAsia="zh-TW"/>
        </w:rPr>
        <w:t>The evaluation results are as following.</w:t>
      </w:r>
    </w:p>
    <w:p w14:paraId="539C7738" w14:textId="104BDD44" w:rsidR="0007656C" w:rsidRPr="002D5786" w:rsidRDefault="0007656C">
      <w:pPr>
        <w:pStyle w:val="3"/>
        <w:numPr>
          <w:ilvl w:val="0"/>
          <w:numId w:val="6"/>
        </w:numPr>
        <w:rPr>
          <w:rFonts w:cs="Arial"/>
          <w:b/>
          <w:lang w:eastAsia="ko-KR"/>
        </w:rPr>
      </w:pPr>
      <w:r w:rsidRPr="002D5786">
        <w:rPr>
          <w:rFonts w:cs="Arial"/>
          <w:b/>
          <w:sz w:val="20"/>
          <w:lang w:eastAsia="ko-KR"/>
        </w:rPr>
        <w:lastRenderedPageBreak/>
        <w:t>Case 1, 5 + 5 MHz</w:t>
      </w:r>
    </w:p>
    <w:p w14:paraId="4333199D" w14:textId="77777777" w:rsidR="00816B70" w:rsidRDefault="00D1494C" w:rsidP="00D1494C">
      <w:pPr>
        <w:rPr>
          <w:rFonts w:ascii="Arial" w:eastAsia="新細明體" w:hAnsi="Arial" w:cs="Arial"/>
          <w:lang w:eastAsia="zh-TW"/>
        </w:rPr>
      </w:pPr>
      <w:r>
        <w:rPr>
          <w:rFonts w:ascii="Arial" w:eastAsia="新細明體" w:hAnsi="Arial" w:cs="Arial" w:hint="eastAsia"/>
          <w:lang w:eastAsia="zh-TW"/>
        </w:rPr>
        <w:t>B</w:t>
      </w:r>
      <w:r>
        <w:rPr>
          <w:rFonts w:ascii="Arial" w:eastAsia="新細明體" w:hAnsi="Arial" w:cs="Arial"/>
          <w:lang w:eastAsia="zh-TW"/>
        </w:rPr>
        <w:t xml:space="preserve">ased on the agreed assumptions and reference table format, </w:t>
      </w:r>
    </w:p>
    <w:p w14:paraId="58737177" w14:textId="735DE16B" w:rsidR="00D1494C" w:rsidRDefault="00816B70" w:rsidP="00D1494C">
      <w:pPr>
        <w:rPr>
          <w:rFonts w:ascii="Arial" w:eastAsia="新細明體" w:hAnsi="Arial" w:cs="Arial"/>
          <w:lang w:eastAsia="zh-TW"/>
        </w:rPr>
      </w:pPr>
      <w:r>
        <w:rPr>
          <w:rFonts w:ascii="Arial" w:eastAsia="新細明體" w:hAnsi="Arial" w:cs="Arial"/>
          <w:lang w:eastAsia="zh-TW"/>
        </w:rPr>
        <w:t>Evaluation results on PCC/SCC swapping</w:t>
      </w:r>
      <w:r w:rsidR="00D1494C">
        <w:rPr>
          <w:rFonts w:ascii="Arial" w:eastAsia="新細明體" w:hAnsi="Arial" w:cs="Arial"/>
          <w:lang w:eastAsia="zh-TW"/>
        </w:rPr>
        <w:t xml:space="preserve"> </w:t>
      </w:r>
      <w:r>
        <w:rPr>
          <w:rFonts w:ascii="Arial" w:eastAsia="新細明體" w:hAnsi="Arial" w:cs="Arial"/>
          <w:lang w:eastAsia="zh-TW"/>
        </w:rPr>
        <w:t xml:space="preserve">are in the updated table </w:t>
      </w:r>
      <w:r w:rsidR="00D1494C">
        <w:rPr>
          <w:rFonts w:ascii="Arial" w:eastAsia="新細明體" w:hAnsi="Arial" w:cs="Arial"/>
          <w:lang w:eastAsia="zh-TW"/>
        </w:rPr>
        <w:t>below:</w:t>
      </w:r>
    </w:p>
    <w:p w14:paraId="4BE0BC74" w14:textId="77777777" w:rsidR="00816B70" w:rsidRDefault="00816B70" w:rsidP="00D1494C">
      <w:pPr>
        <w:rPr>
          <w:rFonts w:ascii="Arial" w:eastAsia="新細明體" w:hAnsi="Arial" w:cs="Arial"/>
          <w:lang w:eastAsia="zh-TW"/>
        </w:rPr>
      </w:pPr>
    </w:p>
    <w:p w14:paraId="41D942C4" w14:textId="39A41884" w:rsidR="0007656C" w:rsidRPr="0007656C" w:rsidRDefault="0007656C" w:rsidP="0007656C">
      <w:pPr>
        <w:jc w:val="center"/>
        <w:rPr>
          <w:rFonts w:ascii="Arial" w:eastAsia="新細明體" w:hAnsi="Arial" w:cs="Arial"/>
          <w:b/>
          <w:bCs/>
          <w:lang w:eastAsia="zh-TW"/>
        </w:rPr>
      </w:pPr>
      <w:bookmarkStart w:id="13" w:name="OLE_LINK39"/>
      <w:bookmarkStart w:id="14" w:name="OLE_LINK25"/>
      <w:r w:rsidRPr="0007656C">
        <w:rPr>
          <w:rFonts w:ascii="Arial" w:hAnsi="Arial" w:cs="Arial"/>
          <w:b/>
          <w:bCs/>
          <w:lang w:val="en-US"/>
        </w:rPr>
        <w:t xml:space="preserve">Table 1. Link budget of Self-interference for </w:t>
      </w:r>
      <w:r>
        <w:rPr>
          <w:rFonts w:ascii="Arial" w:hAnsi="Arial" w:cs="Arial"/>
          <w:b/>
          <w:bCs/>
          <w:lang w:val="en-US"/>
        </w:rPr>
        <w:t>5+5 MHz</w:t>
      </w:r>
      <w:r w:rsidRPr="0007656C">
        <w:rPr>
          <w:rFonts w:ascii="Arial" w:hAnsi="Arial" w:cs="Arial"/>
          <w:b/>
          <w:bCs/>
          <w:lang w:val="en-US"/>
        </w:rPr>
        <w:t xml:space="preserve"> on band n</w:t>
      </w:r>
      <w:r>
        <w:rPr>
          <w:rFonts w:ascii="Arial" w:hAnsi="Arial" w:cs="Arial"/>
          <w:b/>
          <w:bCs/>
          <w:lang w:val="en-US"/>
        </w:rPr>
        <w:t>2</w:t>
      </w:r>
      <w:bookmarkEnd w:id="13"/>
      <w:r>
        <w:rPr>
          <w:rFonts w:ascii="Arial" w:hAnsi="Arial" w:cs="Arial"/>
          <w:b/>
          <w:bCs/>
          <w:lang w:val="en-US"/>
        </w:rPr>
        <w:t>5</w:t>
      </w:r>
    </w:p>
    <w:tbl>
      <w:tblPr>
        <w:tblW w:w="90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680"/>
      </w:tblGrid>
      <w:tr w:rsidR="00D1494C" w:rsidRPr="00D1494C" w14:paraId="19C30D4B" w14:textId="77777777" w:rsidTr="00D1494C">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14"/>
          <w:p w14:paraId="1D3A7B1B"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7917420"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5220EE1A"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545B4CA9"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D98DAD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Noise floor</w:t>
            </w:r>
          </w:p>
        </w:tc>
        <w:tc>
          <w:tcPr>
            <w:tcW w:w="1680" w:type="dxa"/>
            <w:tcBorders>
              <w:top w:val="single" w:sz="8" w:space="0" w:color="auto"/>
              <w:left w:val="nil"/>
              <w:bottom w:val="single" w:sz="8" w:space="0" w:color="auto"/>
              <w:right w:val="single" w:sz="8" w:space="0" w:color="auto"/>
            </w:tcBorders>
            <w:shd w:val="clear" w:color="000000" w:fill="D9D9D9"/>
            <w:vAlign w:val="center"/>
            <w:hideMark/>
          </w:tcPr>
          <w:p w14:paraId="7C105613"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ADC noise (11 bit): -68.0dBFs</w:t>
            </w:r>
          </w:p>
        </w:tc>
      </w:tr>
      <w:tr w:rsidR="00D1494C" w:rsidRPr="00D1494C" w14:paraId="331AE9A3" w14:textId="77777777" w:rsidTr="00D1494C">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6AE1A96B"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E2D706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603DBCB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3B7D933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B85A3E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000000" w:fill="D9D9D9"/>
            <w:vAlign w:val="center"/>
            <w:hideMark/>
          </w:tcPr>
          <w:p w14:paraId="30EDEFF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(6.02N+1.76)</w:t>
            </w:r>
          </w:p>
        </w:tc>
      </w:tr>
      <w:tr w:rsidR="00D1494C" w:rsidRPr="00D1494C" w14:paraId="4A20508B" w14:textId="77777777" w:rsidTr="00D1494C">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A81DA13"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297C5C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238BF41C"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4B209736"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C55BF9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nil"/>
              <w:right w:val="single" w:sz="8" w:space="0" w:color="auto"/>
            </w:tcBorders>
            <w:shd w:val="clear" w:color="000000" w:fill="D9D9D9"/>
            <w:vAlign w:val="center"/>
            <w:hideMark/>
          </w:tcPr>
          <w:p w14:paraId="40A30C6C"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Tx leakage mapping to </w:t>
            </w:r>
          </w:p>
        </w:tc>
      </w:tr>
      <w:tr w:rsidR="00D1494C" w:rsidRPr="00D1494C" w14:paraId="2B824009" w14:textId="77777777" w:rsidTr="00D1494C">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54BEBF02"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4B299C0"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2C1356A"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092AF51C"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009DF3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000000" w:fill="D9D9D9"/>
            <w:vAlign w:val="center"/>
            <w:hideMark/>
          </w:tcPr>
          <w:p w14:paraId="25C5ACC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-12dBFS (PAPR is considered)</w:t>
            </w:r>
          </w:p>
        </w:tc>
      </w:tr>
      <w:tr w:rsidR="00D1494C" w:rsidRPr="00D1494C" w14:paraId="218870AB" w14:textId="77777777" w:rsidTr="00D1494C">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EDF68C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1BC31CB1"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273084F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B691F2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ADD73A2"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CAA04D6"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C2CA21F"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A570B6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485CC8CE"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2A9059A2"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ECB6AAC"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C84BF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B17D3F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7CC65D53"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75459DA"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0A07CAD4"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FCD731"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-96.5</w:t>
            </w:r>
          </w:p>
        </w:tc>
        <w:tc>
          <w:tcPr>
            <w:tcW w:w="1480" w:type="dxa"/>
            <w:tcBorders>
              <w:top w:val="nil"/>
              <w:left w:val="nil"/>
              <w:bottom w:val="single" w:sz="8" w:space="0" w:color="auto"/>
              <w:right w:val="single" w:sz="8" w:space="0" w:color="auto"/>
            </w:tcBorders>
            <w:shd w:val="clear" w:color="auto" w:fill="auto"/>
            <w:vAlign w:val="center"/>
            <w:hideMark/>
          </w:tcPr>
          <w:p w14:paraId="69D86B22" w14:textId="058954A3"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-9</w:t>
            </w:r>
            <w:r w:rsidR="009A3251">
              <w:rPr>
                <w:rFonts w:ascii="Arial" w:eastAsia="新細明體" w:hAnsi="Arial" w:cs="Arial"/>
                <w:color w:val="000000"/>
                <w:sz w:val="18"/>
                <w:szCs w:val="18"/>
                <w:lang w:val="en-US" w:eastAsia="zh-TW"/>
              </w:rPr>
              <w:t>6</w:t>
            </w:r>
            <w:r w:rsidRPr="00D1494C">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E92EC9E"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558C272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62FD74F"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0F743C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08EFB7E8"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F6F02DD"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0CDD259"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430B4FC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3FFC4D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1EBB32A"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463ABB2"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4EBE95C4"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008472B3"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-101.5</w:t>
            </w:r>
          </w:p>
        </w:tc>
        <w:tc>
          <w:tcPr>
            <w:tcW w:w="1480" w:type="dxa"/>
            <w:tcBorders>
              <w:top w:val="nil"/>
              <w:left w:val="nil"/>
              <w:bottom w:val="single" w:sz="8" w:space="0" w:color="auto"/>
              <w:right w:val="single" w:sz="8" w:space="0" w:color="auto"/>
            </w:tcBorders>
            <w:shd w:val="clear" w:color="auto" w:fill="auto"/>
            <w:vAlign w:val="center"/>
            <w:hideMark/>
          </w:tcPr>
          <w:p w14:paraId="7430DF1E" w14:textId="06AFBD93"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101</w:t>
            </w:r>
            <w:r w:rsidRPr="00D1494C">
              <w:rPr>
                <w:rFonts w:ascii="Arial" w:eastAsia="新細明體" w:hAnsi="Arial" w:cs="Arial"/>
                <w:b/>
                <w:bCs/>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1EC748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373FB41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F87903B"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A451491"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7732F55C" w14:textId="2D5DFAF9" w:rsidR="00D1494C" w:rsidRPr="00D1494C" w:rsidRDefault="009A3251"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Pr>
                <w:rFonts w:ascii="Arial" w:eastAsia="新細明體" w:hAnsi="Arial" w:cs="Arial"/>
                <w:color w:val="000000"/>
                <w:sz w:val="18"/>
                <w:szCs w:val="18"/>
                <w:lang w:val="en-US" w:eastAsia="zh-TW"/>
              </w:rPr>
              <w:t>22.2</w:t>
            </w:r>
          </w:p>
        </w:tc>
        <w:tc>
          <w:tcPr>
            <w:tcW w:w="1480" w:type="dxa"/>
            <w:tcBorders>
              <w:top w:val="nil"/>
              <w:left w:val="nil"/>
              <w:bottom w:val="single" w:sz="8" w:space="0" w:color="auto"/>
              <w:right w:val="single" w:sz="8" w:space="0" w:color="auto"/>
            </w:tcBorders>
            <w:shd w:val="clear" w:color="auto" w:fill="auto"/>
            <w:vAlign w:val="center"/>
            <w:hideMark/>
          </w:tcPr>
          <w:p w14:paraId="78FBBFD5"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6CFB407E"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7DE6142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EA15D5C"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7F6DB724" w14:textId="77777777" w:rsidTr="00D1494C">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EB4DA02"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5B1C6FDE" w14:textId="0228A729"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45.2</w:t>
            </w:r>
          </w:p>
        </w:tc>
        <w:tc>
          <w:tcPr>
            <w:tcW w:w="1480" w:type="dxa"/>
            <w:tcBorders>
              <w:top w:val="nil"/>
              <w:left w:val="nil"/>
              <w:bottom w:val="single" w:sz="8" w:space="0" w:color="auto"/>
              <w:right w:val="single" w:sz="8" w:space="0" w:color="auto"/>
            </w:tcBorders>
            <w:shd w:val="clear" w:color="auto" w:fill="auto"/>
            <w:vAlign w:val="center"/>
            <w:hideMark/>
          </w:tcPr>
          <w:p w14:paraId="6CFC7C20"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-102.5</w:t>
            </w:r>
          </w:p>
        </w:tc>
        <w:tc>
          <w:tcPr>
            <w:tcW w:w="1480" w:type="dxa"/>
            <w:tcBorders>
              <w:top w:val="nil"/>
              <w:left w:val="nil"/>
              <w:bottom w:val="single" w:sz="8" w:space="0" w:color="auto"/>
              <w:right w:val="single" w:sz="8" w:space="0" w:color="auto"/>
            </w:tcBorders>
            <w:shd w:val="clear" w:color="auto" w:fill="auto"/>
            <w:vAlign w:val="center"/>
            <w:hideMark/>
          </w:tcPr>
          <w:p w14:paraId="2D32C7B8" w14:textId="52D7CCF5"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102</w:t>
            </w:r>
            <w:r w:rsidRPr="00D1494C">
              <w:rPr>
                <w:rFonts w:ascii="Arial" w:eastAsia="新細明體" w:hAnsi="Arial" w:cs="Arial"/>
                <w:b/>
                <w:bCs/>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024AD7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6A2097D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6F1C4C8B" w14:textId="77777777" w:rsidTr="00D1494C">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F17EE71" w14:textId="77777777" w:rsidR="00D1494C" w:rsidRPr="00D1494C" w:rsidRDefault="00D1494C" w:rsidP="00D1494C">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44234363"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7DCFAB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38C135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FCE6237"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-101.5</w:t>
            </w:r>
          </w:p>
        </w:tc>
        <w:tc>
          <w:tcPr>
            <w:tcW w:w="1680" w:type="dxa"/>
            <w:tcBorders>
              <w:top w:val="nil"/>
              <w:left w:val="nil"/>
              <w:bottom w:val="single" w:sz="8" w:space="0" w:color="auto"/>
              <w:right w:val="single" w:sz="8" w:space="0" w:color="auto"/>
            </w:tcBorders>
            <w:shd w:val="clear" w:color="auto" w:fill="auto"/>
            <w:vAlign w:val="center"/>
            <w:hideMark/>
          </w:tcPr>
          <w:p w14:paraId="2B9ADCF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4D4107C8" w14:textId="77777777" w:rsidTr="00D1494C">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BB155A7" w14:textId="77777777" w:rsidR="00D1494C" w:rsidRPr="00D1494C" w:rsidRDefault="00D1494C" w:rsidP="00D1494C">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4D2FA389"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7A19DA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E2901A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6324209" w14:textId="62F1C7A3" w:rsidR="00D1494C" w:rsidRPr="00D1494C" w:rsidRDefault="009A3251"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Pr>
                <w:rFonts w:ascii="Arial" w:eastAsia="新細明體" w:hAnsi="Arial" w:cs="Arial"/>
                <w:color w:val="000000"/>
                <w:sz w:val="18"/>
                <w:szCs w:val="18"/>
                <w:lang w:val="en-US" w:eastAsia="zh-TW"/>
              </w:rPr>
              <w:t>4</w:t>
            </w:r>
          </w:p>
        </w:tc>
        <w:tc>
          <w:tcPr>
            <w:tcW w:w="1680" w:type="dxa"/>
            <w:tcBorders>
              <w:top w:val="nil"/>
              <w:left w:val="nil"/>
              <w:bottom w:val="single" w:sz="8" w:space="0" w:color="auto"/>
              <w:right w:val="single" w:sz="8" w:space="0" w:color="auto"/>
            </w:tcBorders>
            <w:shd w:val="clear" w:color="auto" w:fill="auto"/>
            <w:vAlign w:val="center"/>
            <w:hideMark/>
          </w:tcPr>
          <w:p w14:paraId="211C143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114BE29" w14:textId="77777777" w:rsidTr="002A2D2A">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2D4502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613F9D4"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764180D"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5FB82F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CDCFCB3" w14:textId="282C45C9"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97.5</w:t>
            </w:r>
          </w:p>
        </w:tc>
        <w:tc>
          <w:tcPr>
            <w:tcW w:w="1680" w:type="dxa"/>
            <w:tcBorders>
              <w:top w:val="nil"/>
              <w:left w:val="nil"/>
              <w:bottom w:val="single" w:sz="8" w:space="0" w:color="auto"/>
              <w:right w:val="single" w:sz="8" w:space="0" w:color="auto"/>
            </w:tcBorders>
            <w:shd w:val="clear" w:color="auto" w:fill="auto"/>
            <w:vAlign w:val="center"/>
            <w:hideMark/>
          </w:tcPr>
          <w:p w14:paraId="74D7423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2753FE0" w14:textId="77777777" w:rsidTr="002A2D2A">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3CFCD9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260ED12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17AAC7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A36DA2E" w14:textId="5FD22F4F"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101</w:t>
            </w:r>
            <w:r w:rsidRPr="00D1494C">
              <w:rPr>
                <w:rFonts w:ascii="Arial" w:eastAsia="新細明體" w:hAnsi="Arial" w:cs="Arial"/>
                <w:b/>
                <w:bCs/>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55D1ED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0742327"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1D1AD555" w14:textId="77777777" w:rsidTr="002A2D2A">
        <w:trPr>
          <w:trHeight w:val="60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7202A66"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ADC </w:t>
            </w:r>
            <w:proofErr w:type="gramStart"/>
            <w:r w:rsidRPr="00D1494C">
              <w:rPr>
                <w:rFonts w:ascii="Arial" w:eastAsia="新細明體" w:hAnsi="Arial" w:cs="Arial"/>
                <w:b/>
                <w:bCs/>
                <w:color w:val="000000"/>
                <w:sz w:val="18"/>
                <w:szCs w:val="18"/>
                <w:lang w:val="en-US" w:eastAsia="zh-TW"/>
              </w:rPr>
              <w:t>output  (</w:t>
            </w:r>
            <w:proofErr w:type="gramEnd"/>
            <w:r w:rsidRPr="00D1494C">
              <w:rPr>
                <w:rFonts w:ascii="Arial" w:eastAsia="新細明體" w:hAnsi="Arial" w:cs="Arial"/>
                <w:b/>
                <w:bCs/>
                <w:color w:val="000000"/>
                <w:sz w:val="18"/>
                <w:szCs w:val="18"/>
                <w:lang w:val="en-US" w:eastAsia="zh-TW"/>
              </w:rPr>
              <w:t>dBm)</w:t>
            </w:r>
          </w:p>
        </w:tc>
        <w:tc>
          <w:tcPr>
            <w:tcW w:w="1480" w:type="dxa"/>
            <w:tcBorders>
              <w:top w:val="nil"/>
              <w:left w:val="nil"/>
              <w:bottom w:val="single" w:sz="8" w:space="0" w:color="auto"/>
              <w:right w:val="single" w:sz="8" w:space="0" w:color="auto"/>
            </w:tcBorders>
            <w:shd w:val="clear" w:color="auto" w:fill="auto"/>
            <w:vAlign w:val="center"/>
            <w:hideMark/>
          </w:tcPr>
          <w:p w14:paraId="58076EF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038FE8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5886F9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E2E77D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47B8F1A3" w14:textId="68421FF9"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r w:rsidR="009A3251">
              <w:rPr>
                <w:rFonts w:ascii="Arial" w:eastAsia="新細明體" w:hAnsi="Arial" w:cs="Arial"/>
                <w:b/>
                <w:bCs/>
                <w:color w:val="000000"/>
                <w:sz w:val="18"/>
                <w:szCs w:val="18"/>
                <w:lang w:val="en-US" w:eastAsia="zh-TW"/>
              </w:rPr>
              <w:t>112.3</w:t>
            </w:r>
          </w:p>
        </w:tc>
      </w:tr>
      <w:tr w:rsidR="00D1494C" w:rsidRPr="00D1494C" w14:paraId="45A1401E" w14:textId="77777777" w:rsidTr="00D1494C">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2976CC90"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4D926A0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04F9A35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77FB5D66"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013AFF61"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nil"/>
              <w:right w:val="single" w:sz="8" w:space="0" w:color="auto"/>
            </w:tcBorders>
            <w:shd w:val="clear" w:color="auto" w:fill="auto"/>
            <w:vAlign w:val="center"/>
            <w:hideMark/>
          </w:tcPr>
          <w:p w14:paraId="4F63E050" w14:textId="6BA952CF" w:rsidR="00D1494C" w:rsidRPr="00D1494C" w:rsidRDefault="00D1494C" w:rsidP="00D1494C">
            <w:pPr>
              <w:overflowPunct/>
              <w:autoSpaceDE/>
              <w:autoSpaceDN/>
              <w:adjustRightInd/>
              <w:spacing w:after="0"/>
              <w:textAlignment w:val="auto"/>
              <w:rPr>
                <w:rFonts w:ascii="Arial" w:eastAsia="新細明體" w:hAnsi="Arial" w:cs="Arial"/>
                <w:sz w:val="18"/>
                <w:szCs w:val="18"/>
                <w:lang w:val="en-US" w:eastAsia="zh-TW"/>
              </w:rPr>
            </w:pPr>
            <w:r w:rsidRPr="00D1494C">
              <w:rPr>
                <w:rFonts w:ascii="Arial" w:eastAsia="新細明體" w:hAnsi="Arial" w:cs="Arial"/>
                <w:sz w:val="18"/>
                <w:szCs w:val="18"/>
                <w:lang w:val="en-US" w:eastAsia="zh-TW"/>
              </w:rPr>
              <w:t>-</w:t>
            </w:r>
            <w:r w:rsidR="009A3251">
              <w:rPr>
                <w:rFonts w:ascii="Arial" w:eastAsia="新細明體" w:hAnsi="Arial" w:cs="Arial"/>
                <w:sz w:val="18"/>
                <w:szCs w:val="18"/>
                <w:lang w:val="en-US" w:eastAsia="zh-TW"/>
              </w:rPr>
              <w:t>4.0</w:t>
            </w:r>
            <w:r w:rsidRPr="00D1494C">
              <w:rPr>
                <w:rFonts w:ascii="Arial" w:eastAsia="新細明體" w:hAnsi="Arial" w:cs="Arial"/>
                <w:sz w:val="18"/>
                <w:szCs w:val="18"/>
                <w:lang w:val="en-US" w:eastAsia="zh-TW"/>
              </w:rPr>
              <w:t>(PCC)</w:t>
            </w:r>
          </w:p>
        </w:tc>
      </w:tr>
      <w:tr w:rsidR="00D1494C" w:rsidRPr="00D1494C" w14:paraId="628FA458"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25A92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DD6E00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75C985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64C7BB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F3249CE"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 xml:space="preserve">　</w:t>
            </w:r>
          </w:p>
        </w:tc>
        <w:tc>
          <w:tcPr>
            <w:tcW w:w="1680" w:type="dxa"/>
            <w:tcBorders>
              <w:top w:val="nil"/>
              <w:left w:val="nil"/>
              <w:bottom w:val="single" w:sz="8" w:space="0" w:color="auto"/>
              <w:right w:val="single" w:sz="8" w:space="0" w:color="auto"/>
            </w:tcBorders>
            <w:shd w:val="clear" w:color="auto" w:fill="auto"/>
            <w:vAlign w:val="center"/>
            <w:hideMark/>
          </w:tcPr>
          <w:p w14:paraId="774664A2" w14:textId="66259277" w:rsidR="00D1494C" w:rsidRPr="00D1494C" w:rsidRDefault="00D1494C" w:rsidP="00D1494C">
            <w:pPr>
              <w:overflowPunct/>
              <w:autoSpaceDE/>
              <w:autoSpaceDN/>
              <w:adjustRightInd/>
              <w:spacing w:after="0"/>
              <w:textAlignment w:val="auto"/>
              <w:rPr>
                <w:rFonts w:ascii="Arial" w:eastAsia="新細明體" w:hAnsi="Arial" w:cs="Arial"/>
                <w:sz w:val="18"/>
                <w:szCs w:val="18"/>
                <w:lang w:val="en-US" w:eastAsia="zh-TW"/>
              </w:rPr>
            </w:pPr>
            <w:r w:rsidRPr="00D1494C">
              <w:rPr>
                <w:rFonts w:ascii="Arial" w:eastAsia="新細明體" w:hAnsi="Arial" w:cs="Arial"/>
                <w:sz w:val="18"/>
                <w:szCs w:val="18"/>
                <w:lang w:val="en-US" w:eastAsia="zh-TW"/>
              </w:rPr>
              <w:t>-</w:t>
            </w:r>
            <w:r w:rsidR="009A3251">
              <w:rPr>
                <w:rFonts w:ascii="Arial" w:eastAsia="新細明體" w:hAnsi="Arial" w:cs="Arial"/>
                <w:sz w:val="18"/>
                <w:szCs w:val="18"/>
                <w:lang w:val="en-US" w:eastAsia="zh-TW"/>
              </w:rPr>
              <w:t>3.4</w:t>
            </w:r>
            <w:r w:rsidRPr="00D1494C">
              <w:rPr>
                <w:rFonts w:ascii="Arial" w:eastAsia="新細明體" w:hAnsi="Arial" w:cs="Arial"/>
                <w:sz w:val="18"/>
                <w:szCs w:val="18"/>
                <w:lang w:val="en-US" w:eastAsia="zh-TW"/>
              </w:rPr>
              <w:t>(SCC)</w:t>
            </w:r>
          </w:p>
        </w:tc>
      </w:tr>
    </w:tbl>
    <w:p w14:paraId="73247622" w14:textId="41567516" w:rsidR="00D1494C" w:rsidRDefault="00D1494C" w:rsidP="00D1494C">
      <w:pPr>
        <w:rPr>
          <w:rFonts w:ascii="Arial" w:eastAsia="新細明體" w:hAnsi="Arial" w:cs="Arial"/>
          <w:lang w:eastAsia="zh-TW"/>
        </w:rPr>
      </w:pPr>
    </w:p>
    <w:p w14:paraId="443E7D94" w14:textId="0B466D8C" w:rsidR="0007656C" w:rsidRPr="002D5786" w:rsidRDefault="0007656C">
      <w:pPr>
        <w:pStyle w:val="3"/>
        <w:numPr>
          <w:ilvl w:val="0"/>
          <w:numId w:val="6"/>
        </w:numPr>
        <w:rPr>
          <w:rFonts w:cs="Arial"/>
          <w:b/>
          <w:lang w:eastAsia="ko-KR"/>
        </w:rPr>
      </w:pPr>
      <w:r w:rsidRPr="002D5786">
        <w:rPr>
          <w:rFonts w:cs="Arial"/>
          <w:b/>
          <w:sz w:val="20"/>
          <w:lang w:eastAsia="ko-KR"/>
        </w:rPr>
        <w:t>Case 2, 40 + 5 MHz</w:t>
      </w:r>
    </w:p>
    <w:p w14:paraId="6ED3BD01" w14:textId="11CB4593" w:rsidR="00306C13" w:rsidRDefault="0007656C" w:rsidP="00306C13">
      <w:pPr>
        <w:rPr>
          <w:rFonts w:ascii="Arial" w:eastAsia="新細明體" w:hAnsi="Arial" w:cs="Arial"/>
          <w:lang w:eastAsia="zh-TW"/>
        </w:rPr>
      </w:pPr>
      <w:r>
        <w:rPr>
          <w:rFonts w:ascii="Arial" w:eastAsia="新細明體" w:hAnsi="Arial" w:cs="Arial"/>
          <w:lang w:eastAsia="zh-TW"/>
        </w:rPr>
        <w:t xml:space="preserve">The REFSENS of 40MHz is not linear scaling from 5MHz in existing specs. </w:t>
      </w:r>
      <w:r w:rsidR="00816B70">
        <w:rPr>
          <w:rFonts w:ascii="Arial" w:eastAsia="新細明體" w:hAnsi="Arial" w:cs="Arial"/>
          <w:lang w:eastAsia="zh-TW"/>
        </w:rPr>
        <w:t>E</w:t>
      </w:r>
      <w:r>
        <w:rPr>
          <w:rFonts w:ascii="Arial" w:eastAsia="新細明體" w:hAnsi="Arial" w:cs="Arial"/>
          <w:lang w:eastAsia="zh-TW"/>
        </w:rPr>
        <w:t xml:space="preserve">xcessive Tx leakage level fall in the DL receiving channel </w:t>
      </w:r>
      <w:r w:rsidR="00816B70">
        <w:rPr>
          <w:rFonts w:ascii="Arial" w:eastAsia="新細明體" w:hAnsi="Arial" w:cs="Arial"/>
          <w:lang w:eastAsia="zh-TW"/>
        </w:rPr>
        <w:t>is calculated in the table</w:t>
      </w:r>
      <w:r>
        <w:rPr>
          <w:rFonts w:ascii="Arial" w:eastAsia="新細明體" w:hAnsi="Arial" w:cs="Arial"/>
          <w:lang w:eastAsia="zh-TW"/>
        </w:rPr>
        <w:t xml:space="preserve">. </w:t>
      </w:r>
      <w:r>
        <w:rPr>
          <w:rFonts w:ascii="Arial" w:eastAsia="新細明體" w:hAnsi="Arial" w:cs="Arial" w:hint="eastAsia"/>
          <w:lang w:eastAsia="zh-TW"/>
        </w:rPr>
        <w:t>T</w:t>
      </w:r>
      <w:r>
        <w:rPr>
          <w:rFonts w:ascii="Arial" w:eastAsia="新細明體" w:hAnsi="Arial" w:cs="Arial"/>
          <w:lang w:eastAsia="zh-TW"/>
        </w:rPr>
        <w:t>he evaluation parameters and results are demonstrated in below table.</w:t>
      </w:r>
    </w:p>
    <w:p w14:paraId="74BA61F4" w14:textId="41603C35" w:rsidR="0007656C" w:rsidRDefault="0007656C" w:rsidP="0007656C">
      <w:pPr>
        <w:jc w:val="center"/>
        <w:rPr>
          <w:rFonts w:ascii="Arial" w:eastAsia="新細明體" w:hAnsi="Arial" w:cs="Arial"/>
          <w:b/>
          <w:bCs/>
          <w:lang w:eastAsia="zh-TW"/>
        </w:rPr>
      </w:pPr>
      <w:bookmarkStart w:id="15" w:name="OLE_LINK32"/>
      <w:r>
        <w:rPr>
          <w:rFonts w:ascii="Arial" w:hAnsi="Arial" w:cs="Arial"/>
          <w:b/>
          <w:bCs/>
          <w:lang w:val="en-US"/>
        </w:rPr>
        <w:t>Table 2. Link budget of Self-interference for 40+5 MHz on band n25</w:t>
      </w:r>
    </w:p>
    <w:tbl>
      <w:tblPr>
        <w:tblW w:w="10800" w:type="dxa"/>
        <w:tblInd w:w="-483" w:type="dxa"/>
        <w:tblCellMar>
          <w:left w:w="28" w:type="dxa"/>
          <w:right w:w="28" w:type="dxa"/>
        </w:tblCellMar>
        <w:tblLook w:val="04A0" w:firstRow="1" w:lastRow="0" w:firstColumn="1" w:lastColumn="0" w:noHBand="0" w:noVBand="1"/>
      </w:tblPr>
      <w:tblGrid>
        <w:gridCol w:w="1480"/>
        <w:gridCol w:w="1480"/>
        <w:gridCol w:w="1480"/>
        <w:gridCol w:w="1480"/>
        <w:gridCol w:w="1480"/>
        <w:gridCol w:w="1680"/>
        <w:gridCol w:w="1720"/>
      </w:tblGrid>
      <w:tr w:rsidR="002A2D2A" w:rsidRPr="002A2D2A" w14:paraId="5510DB5F" w14:textId="77777777" w:rsidTr="002A2D2A">
        <w:trPr>
          <w:trHeight w:val="510"/>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15"/>
          <w:p w14:paraId="0556070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lastRenderedPageBreak/>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058CB4C"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797BF314"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2329499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1F9F5EA"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Noise </w:t>
            </w:r>
            <w:proofErr w:type="gramStart"/>
            <w:r w:rsidRPr="002A2D2A">
              <w:rPr>
                <w:rFonts w:ascii="Arial" w:eastAsia="新細明體" w:hAnsi="Arial" w:cs="Arial"/>
                <w:b/>
                <w:bCs/>
                <w:color w:val="000000"/>
                <w:sz w:val="18"/>
                <w:szCs w:val="18"/>
                <w:lang w:val="en-US" w:eastAsia="zh-TW"/>
              </w:rPr>
              <w:t>floor(</w:t>
            </w:r>
            <w:proofErr w:type="gramEnd"/>
            <w:r w:rsidRPr="002A2D2A">
              <w:rPr>
                <w:rFonts w:ascii="Arial" w:eastAsia="新細明體" w:hAnsi="Arial" w:cs="Arial"/>
                <w:b/>
                <w:bCs/>
                <w:color w:val="000000"/>
                <w:sz w:val="18"/>
                <w:szCs w:val="18"/>
                <w:lang w:val="en-US" w:eastAsia="zh-TW"/>
              </w:rPr>
              <w:t>PCC)</w:t>
            </w:r>
          </w:p>
        </w:tc>
        <w:tc>
          <w:tcPr>
            <w:tcW w:w="16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D5BB85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Noise </w:t>
            </w:r>
            <w:proofErr w:type="gramStart"/>
            <w:r w:rsidRPr="002A2D2A">
              <w:rPr>
                <w:rFonts w:ascii="Arial" w:eastAsia="新細明體" w:hAnsi="Arial" w:cs="Arial"/>
                <w:b/>
                <w:bCs/>
                <w:color w:val="000000"/>
                <w:sz w:val="18"/>
                <w:szCs w:val="18"/>
                <w:lang w:val="en-US" w:eastAsia="zh-TW"/>
              </w:rPr>
              <w:t>floor(</w:t>
            </w:r>
            <w:proofErr w:type="gramEnd"/>
            <w:r w:rsidRPr="002A2D2A">
              <w:rPr>
                <w:rFonts w:ascii="Arial" w:eastAsia="新細明體" w:hAnsi="Arial" w:cs="Arial"/>
                <w:b/>
                <w:bCs/>
                <w:color w:val="000000"/>
                <w:sz w:val="18"/>
                <w:szCs w:val="18"/>
                <w:lang w:val="en-US" w:eastAsia="zh-TW"/>
              </w:rPr>
              <w:t>SCC)</w:t>
            </w:r>
          </w:p>
        </w:tc>
        <w:tc>
          <w:tcPr>
            <w:tcW w:w="1720" w:type="dxa"/>
            <w:tcBorders>
              <w:top w:val="single" w:sz="8" w:space="0" w:color="auto"/>
              <w:left w:val="nil"/>
              <w:bottom w:val="single" w:sz="8" w:space="0" w:color="auto"/>
              <w:right w:val="single" w:sz="8" w:space="0" w:color="auto"/>
            </w:tcBorders>
            <w:shd w:val="clear" w:color="000000" w:fill="D9D9D9"/>
            <w:vAlign w:val="center"/>
            <w:hideMark/>
          </w:tcPr>
          <w:p w14:paraId="72BCEE5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ADC noise (11 bit): -68.0dBFs</w:t>
            </w:r>
          </w:p>
        </w:tc>
      </w:tr>
      <w:tr w:rsidR="002A2D2A" w:rsidRPr="002A2D2A" w14:paraId="629BADC2" w14:textId="77777777" w:rsidTr="002A2D2A">
        <w:trPr>
          <w:trHeight w:val="29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2BC9BE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8B60FA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1B83B452"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26A963D0"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B66FAF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48B72F8C"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000000" w:fill="D9D9D9"/>
            <w:vAlign w:val="center"/>
            <w:hideMark/>
          </w:tcPr>
          <w:p w14:paraId="36A7E8D3"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(6.02N+1.76)</w:t>
            </w:r>
          </w:p>
        </w:tc>
      </w:tr>
      <w:tr w:rsidR="002A2D2A" w:rsidRPr="002A2D2A" w14:paraId="3F7EBA36" w14:textId="77777777" w:rsidTr="002A2D2A">
        <w:trPr>
          <w:trHeight w:val="46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965D3C8"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27A4D24"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48EE1B5F"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719CD550"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8B05B0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10A18DF0"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nil"/>
              <w:right w:val="single" w:sz="8" w:space="0" w:color="auto"/>
            </w:tcBorders>
            <w:shd w:val="clear" w:color="000000" w:fill="D9D9D9"/>
            <w:vAlign w:val="center"/>
            <w:hideMark/>
          </w:tcPr>
          <w:p w14:paraId="20CEFAF8"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Tx leakage mapping to </w:t>
            </w:r>
          </w:p>
        </w:tc>
      </w:tr>
      <w:tr w:rsidR="002A2D2A" w:rsidRPr="002A2D2A" w14:paraId="4B22B9D9" w14:textId="77777777" w:rsidTr="002A2D2A">
        <w:trPr>
          <w:trHeight w:val="47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7BBA7358"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AE7ECF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6E7B3651"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07DFB92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CCF3DED"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2587736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000000" w:fill="D9D9D9"/>
            <w:vAlign w:val="center"/>
            <w:hideMark/>
          </w:tcPr>
          <w:p w14:paraId="5862389D"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-12dBFS (PAPR is considered)</w:t>
            </w:r>
          </w:p>
        </w:tc>
      </w:tr>
      <w:tr w:rsidR="002A2D2A" w:rsidRPr="002A2D2A" w14:paraId="1D75B4AC" w14:textId="77777777" w:rsidTr="002A2D2A">
        <w:trPr>
          <w:trHeight w:val="48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E40995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5F487553"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79C9EA9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23A4D5E"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1B7022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4DAD82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5AA23FC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345E3185"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7A0FC3B"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05F943CC"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46AA8CD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7EA5353"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38B5F9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64DFAFF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746DD3AB"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10C57075" w14:textId="77777777" w:rsidTr="002A2D2A">
        <w:trPr>
          <w:trHeight w:val="48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C9E9276"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0A6575DD"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1674D37"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-79.5</w:t>
            </w:r>
          </w:p>
        </w:tc>
        <w:tc>
          <w:tcPr>
            <w:tcW w:w="1480" w:type="dxa"/>
            <w:tcBorders>
              <w:top w:val="nil"/>
              <w:left w:val="nil"/>
              <w:bottom w:val="single" w:sz="8" w:space="0" w:color="auto"/>
              <w:right w:val="single" w:sz="8" w:space="0" w:color="auto"/>
            </w:tcBorders>
            <w:shd w:val="clear" w:color="auto" w:fill="auto"/>
            <w:vAlign w:val="center"/>
            <w:hideMark/>
          </w:tcPr>
          <w:p w14:paraId="22B08D25" w14:textId="77777777" w:rsid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r w:rsidR="00692A69">
              <w:rPr>
                <w:rFonts w:ascii="Arial" w:eastAsia="新細明體" w:hAnsi="Arial" w:cs="Arial"/>
                <w:color w:val="000000"/>
                <w:sz w:val="18"/>
                <w:szCs w:val="18"/>
                <w:lang w:val="en-US" w:eastAsia="zh-TW"/>
              </w:rPr>
              <w:t>89.3</w:t>
            </w:r>
          </w:p>
          <w:p w14:paraId="230A1E15" w14:textId="45C79062" w:rsidR="00692A69" w:rsidRPr="002A2D2A" w:rsidRDefault="00692A69"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auto"/>
            <w:vAlign w:val="center"/>
            <w:hideMark/>
          </w:tcPr>
          <w:p w14:paraId="5630E31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C84026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5F5D139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4C5CA1BC" w14:textId="77777777" w:rsidTr="002A2D2A">
        <w:trPr>
          <w:trHeight w:val="29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17801DD"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73EC281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CAEC06"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4CD7654"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941275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438E2E1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408BC04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7B7BC968"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8B594BF"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09182900"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7EE98EA8"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-84.5</w:t>
            </w:r>
          </w:p>
        </w:tc>
        <w:tc>
          <w:tcPr>
            <w:tcW w:w="1480" w:type="dxa"/>
            <w:tcBorders>
              <w:top w:val="nil"/>
              <w:left w:val="nil"/>
              <w:bottom w:val="single" w:sz="8" w:space="0" w:color="auto"/>
              <w:right w:val="single" w:sz="8" w:space="0" w:color="auto"/>
            </w:tcBorders>
            <w:shd w:val="clear" w:color="auto" w:fill="auto"/>
            <w:vAlign w:val="center"/>
            <w:hideMark/>
          </w:tcPr>
          <w:p w14:paraId="6112C2EF" w14:textId="7E807FC9"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94.3</w:t>
            </w:r>
          </w:p>
        </w:tc>
        <w:tc>
          <w:tcPr>
            <w:tcW w:w="1480" w:type="dxa"/>
            <w:tcBorders>
              <w:top w:val="nil"/>
              <w:left w:val="nil"/>
              <w:bottom w:val="single" w:sz="8" w:space="0" w:color="auto"/>
              <w:right w:val="single" w:sz="8" w:space="0" w:color="auto"/>
            </w:tcBorders>
            <w:shd w:val="clear" w:color="auto" w:fill="auto"/>
            <w:vAlign w:val="center"/>
            <w:hideMark/>
          </w:tcPr>
          <w:p w14:paraId="27CD2710"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4605B4C"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7F9B14D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05CE96D7"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EA8F4B"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7F881B77" w14:textId="0C356917" w:rsidR="002A2D2A" w:rsidRPr="002A2D2A" w:rsidRDefault="00692A69"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Pr>
                <w:rFonts w:ascii="Arial" w:eastAsia="新細明體" w:hAnsi="Arial" w:cs="Arial"/>
                <w:color w:val="000000"/>
                <w:sz w:val="18"/>
                <w:szCs w:val="18"/>
                <w:lang w:val="en-US" w:eastAsia="zh-TW"/>
              </w:rPr>
              <w:t>11</w:t>
            </w:r>
            <w:r w:rsidR="002A2D2A" w:rsidRPr="002A2D2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2392A1AA"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B50ACEE"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71070CCF"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3683660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9EEB625"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066E5DF1"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17D7113"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2467BDDF" w14:textId="5F60F7A1"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34</w:t>
            </w:r>
            <w:r w:rsidRPr="002A2D2A">
              <w:rPr>
                <w:rFonts w:ascii="Arial" w:eastAsia="新細明體" w:hAnsi="Arial" w:cs="Arial"/>
                <w:b/>
                <w:bCs/>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3AEBD0EE"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-85.5</w:t>
            </w:r>
          </w:p>
        </w:tc>
        <w:tc>
          <w:tcPr>
            <w:tcW w:w="1480" w:type="dxa"/>
            <w:tcBorders>
              <w:top w:val="nil"/>
              <w:left w:val="nil"/>
              <w:bottom w:val="single" w:sz="8" w:space="0" w:color="auto"/>
              <w:right w:val="single" w:sz="8" w:space="0" w:color="auto"/>
            </w:tcBorders>
            <w:shd w:val="clear" w:color="auto" w:fill="auto"/>
            <w:vAlign w:val="center"/>
            <w:hideMark/>
          </w:tcPr>
          <w:p w14:paraId="03BB07CA" w14:textId="7429DEB3"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95.3</w:t>
            </w:r>
          </w:p>
        </w:tc>
        <w:tc>
          <w:tcPr>
            <w:tcW w:w="1480" w:type="dxa"/>
            <w:tcBorders>
              <w:top w:val="nil"/>
              <w:left w:val="nil"/>
              <w:bottom w:val="single" w:sz="8" w:space="0" w:color="auto"/>
              <w:right w:val="single" w:sz="8" w:space="0" w:color="auto"/>
            </w:tcBorders>
            <w:shd w:val="clear" w:color="auto" w:fill="auto"/>
            <w:vAlign w:val="center"/>
            <w:hideMark/>
          </w:tcPr>
          <w:p w14:paraId="3926953E"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18384298"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415F773E"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3560E792"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316A6EA" w14:textId="77777777" w:rsidR="002A2D2A" w:rsidRPr="002A2D2A" w:rsidRDefault="002A2D2A" w:rsidP="002A2D2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270E39F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D2CC90"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CFE989D"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E3192E1"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-92.5</w:t>
            </w:r>
          </w:p>
        </w:tc>
        <w:tc>
          <w:tcPr>
            <w:tcW w:w="1680" w:type="dxa"/>
            <w:tcBorders>
              <w:top w:val="nil"/>
              <w:left w:val="nil"/>
              <w:bottom w:val="single" w:sz="8" w:space="0" w:color="auto"/>
              <w:right w:val="single" w:sz="8" w:space="0" w:color="auto"/>
            </w:tcBorders>
            <w:shd w:val="clear" w:color="auto" w:fill="auto"/>
            <w:vAlign w:val="center"/>
            <w:hideMark/>
          </w:tcPr>
          <w:p w14:paraId="7EDCA564"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-101.5</w:t>
            </w:r>
          </w:p>
        </w:tc>
        <w:tc>
          <w:tcPr>
            <w:tcW w:w="1720" w:type="dxa"/>
            <w:tcBorders>
              <w:top w:val="nil"/>
              <w:left w:val="nil"/>
              <w:bottom w:val="single" w:sz="8" w:space="0" w:color="auto"/>
              <w:right w:val="single" w:sz="8" w:space="0" w:color="auto"/>
            </w:tcBorders>
            <w:shd w:val="clear" w:color="auto" w:fill="auto"/>
            <w:vAlign w:val="center"/>
            <w:hideMark/>
          </w:tcPr>
          <w:p w14:paraId="71C1DDA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33176505"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1A0A3C7" w14:textId="77777777" w:rsidR="002A2D2A" w:rsidRPr="002A2D2A" w:rsidRDefault="002A2D2A" w:rsidP="002A2D2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6AB7FE0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F99529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8027B5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241B410" w14:textId="08DA9AE6" w:rsidR="002A2D2A" w:rsidRPr="002A2D2A" w:rsidRDefault="00692A69"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Pr>
                <w:rFonts w:ascii="Arial" w:eastAsia="新細明體" w:hAnsi="Arial" w:cs="Arial"/>
                <w:color w:val="000000"/>
                <w:sz w:val="18"/>
                <w:szCs w:val="18"/>
                <w:lang w:val="en-US" w:eastAsia="zh-TW"/>
              </w:rPr>
              <w:t>7.2</w:t>
            </w:r>
          </w:p>
        </w:tc>
        <w:tc>
          <w:tcPr>
            <w:tcW w:w="1680" w:type="dxa"/>
            <w:tcBorders>
              <w:top w:val="nil"/>
              <w:left w:val="nil"/>
              <w:bottom w:val="single" w:sz="8" w:space="0" w:color="auto"/>
              <w:right w:val="single" w:sz="8" w:space="0" w:color="auto"/>
            </w:tcBorders>
            <w:shd w:val="clear" w:color="auto" w:fill="auto"/>
            <w:vAlign w:val="center"/>
            <w:hideMark/>
          </w:tcPr>
          <w:p w14:paraId="2DA570ED" w14:textId="141E7155" w:rsidR="002A2D2A" w:rsidRPr="002A2D2A" w:rsidRDefault="00692A69"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Pr>
                <w:rFonts w:ascii="Arial" w:eastAsia="新細明體" w:hAnsi="Arial" w:cs="Arial"/>
                <w:color w:val="000000"/>
                <w:sz w:val="18"/>
                <w:szCs w:val="18"/>
                <w:lang w:val="en-US" w:eastAsia="zh-TW"/>
              </w:rPr>
              <w:t>7.2</w:t>
            </w:r>
          </w:p>
        </w:tc>
        <w:tc>
          <w:tcPr>
            <w:tcW w:w="1720" w:type="dxa"/>
            <w:tcBorders>
              <w:top w:val="nil"/>
              <w:left w:val="nil"/>
              <w:bottom w:val="single" w:sz="8" w:space="0" w:color="auto"/>
              <w:right w:val="single" w:sz="8" w:space="0" w:color="auto"/>
            </w:tcBorders>
            <w:shd w:val="clear" w:color="auto" w:fill="auto"/>
            <w:vAlign w:val="center"/>
            <w:hideMark/>
          </w:tcPr>
          <w:p w14:paraId="3EEA06E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68B0221B"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38B44E3"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0DE8AA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47A593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4BCD14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B51272" w14:textId="4D109CAE"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85.3</w:t>
            </w:r>
          </w:p>
        </w:tc>
        <w:tc>
          <w:tcPr>
            <w:tcW w:w="1680" w:type="dxa"/>
            <w:tcBorders>
              <w:top w:val="nil"/>
              <w:left w:val="nil"/>
              <w:bottom w:val="single" w:sz="8" w:space="0" w:color="auto"/>
              <w:right w:val="single" w:sz="8" w:space="0" w:color="auto"/>
            </w:tcBorders>
            <w:shd w:val="clear" w:color="auto" w:fill="auto"/>
            <w:vAlign w:val="center"/>
            <w:hideMark/>
          </w:tcPr>
          <w:p w14:paraId="2F9152BE" w14:textId="78DC8563"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94.3</w:t>
            </w:r>
          </w:p>
        </w:tc>
        <w:tc>
          <w:tcPr>
            <w:tcW w:w="1720" w:type="dxa"/>
            <w:tcBorders>
              <w:top w:val="nil"/>
              <w:left w:val="nil"/>
              <w:bottom w:val="single" w:sz="8" w:space="0" w:color="auto"/>
              <w:right w:val="single" w:sz="8" w:space="0" w:color="auto"/>
            </w:tcBorders>
            <w:shd w:val="clear" w:color="auto" w:fill="auto"/>
            <w:vAlign w:val="center"/>
            <w:hideMark/>
          </w:tcPr>
          <w:p w14:paraId="752006C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00FB7115" w14:textId="77777777" w:rsidTr="002A2D2A">
        <w:trPr>
          <w:trHeight w:val="733"/>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81959B9"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0F93E7F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837062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1F43068" w14:textId="015F84AD"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94.3</w:t>
            </w:r>
          </w:p>
        </w:tc>
        <w:tc>
          <w:tcPr>
            <w:tcW w:w="1480" w:type="dxa"/>
            <w:tcBorders>
              <w:top w:val="nil"/>
              <w:left w:val="nil"/>
              <w:bottom w:val="single" w:sz="8" w:space="0" w:color="auto"/>
              <w:right w:val="single" w:sz="8" w:space="0" w:color="auto"/>
            </w:tcBorders>
            <w:shd w:val="clear" w:color="auto" w:fill="auto"/>
            <w:vAlign w:val="center"/>
            <w:hideMark/>
          </w:tcPr>
          <w:p w14:paraId="7FF1D3A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B50BD1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374555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1565AD09"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92DF11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0287F87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54007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2A2AC26"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5B3134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1F6A2B8"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0DCD3B39" w14:textId="6A2D3AAA"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r w:rsidR="00692A69">
              <w:rPr>
                <w:rFonts w:ascii="Arial" w:eastAsia="新細明體" w:hAnsi="Arial" w:cs="Arial"/>
                <w:b/>
                <w:bCs/>
                <w:color w:val="000000"/>
                <w:sz w:val="18"/>
                <w:szCs w:val="18"/>
                <w:lang w:val="en-US" w:eastAsia="zh-TW"/>
              </w:rPr>
              <w:t>92</w:t>
            </w:r>
            <w:r w:rsidRPr="002A2D2A">
              <w:rPr>
                <w:rFonts w:ascii="Arial" w:eastAsia="新細明體" w:hAnsi="Arial" w:cs="Arial"/>
                <w:b/>
                <w:bCs/>
                <w:color w:val="000000"/>
                <w:sz w:val="18"/>
                <w:szCs w:val="18"/>
                <w:lang w:val="en-US" w:eastAsia="zh-TW"/>
              </w:rPr>
              <w:t>.2</w:t>
            </w:r>
          </w:p>
        </w:tc>
      </w:tr>
      <w:tr w:rsidR="002A2D2A" w:rsidRPr="002A2D2A" w14:paraId="31C0A5AA" w14:textId="77777777" w:rsidTr="002A2D2A">
        <w:trPr>
          <w:trHeight w:val="865"/>
        </w:trPr>
        <w:tc>
          <w:tcPr>
            <w:tcW w:w="1480" w:type="dxa"/>
            <w:tcBorders>
              <w:top w:val="nil"/>
              <w:left w:val="single" w:sz="8" w:space="0" w:color="auto"/>
              <w:bottom w:val="nil"/>
              <w:right w:val="single" w:sz="8" w:space="0" w:color="auto"/>
            </w:tcBorders>
            <w:shd w:val="clear" w:color="000000" w:fill="D9D9D9"/>
            <w:vAlign w:val="center"/>
            <w:hideMark/>
          </w:tcPr>
          <w:p w14:paraId="78ABF600"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780965FE"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B9AB531"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925CC4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5A1A917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nil"/>
              <w:right w:val="single" w:sz="8" w:space="0" w:color="auto"/>
            </w:tcBorders>
            <w:shd w:val="clear" w:color="auto" w:fill="auto"/>
            <w:vAlign w:val="center"/>
            <w:hideMark/>
          </w:tcPr>
          <w:p w14:paraId="484B5B9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nil"/>
              <w:right w:val="single" w:sz="8" w:space="0" w:color="auto"/>
            </w:tcBorders>
            <w:shd w:val="clear" w:color="auto" w:fill="auto"/>
            <w:vAlign w:val="center"/>
            <w:hideMark/>
          </w:tcPr>
          <w:p w14:paraId="0E06B0FD" w14:textId="14F7CC69" w:rsidR="002A2D2A" w:rsidRPr="002A2D2A" w:rsidRDefault="002A2D2A" w:rsidP="002A2D2A">
            <w:pPr>
              <w:overflowPunct/>
              <w:autoSpaceDE/>
              <w:autoSpaceDN/>
              <w:adjustRightInd/>
              <w:spacing w:after="0"/>
              <w:textAlignment w:val="auto"/>
              <w:rPr>
                <w:rFonts w:ascii="Arial" w:eastAsia="新細明體" w:hAnsi="Arial" w:cs="Arial"/>
                <w:sz w:val="18"/>
                <w:szCs w:val="18"/>
                <w:lang w:val="en-US" w:eastAsia="zh-TW"/>
              </w:rPr>
            </w:pPr>
            <w:r w:rsidRPr="002A2D2A">
              <w:rPr>
                <w:rFonts w:ascii="Arial" w:eastAsia="新細明體" w:hAnsi="Arial" w:cs="Arial"/>
                <w:sz w:val="18"/>
                <w:szCs w:val="18"/>
                <w:lang w:val="en-US" w:eastAsia="zh-TW"/>
              </w:rPr>
              <w:t>-</w:t>
            </w:r>
            <w:r w:rsidR="00692A69">
              <w:rPr>
                <w:rFonts w:ascii="Arial" w:eastAsia="新細明體" w:hAnsi="Arial" w:cs="Arial"/>
                <w:sz w:val="18"/>
                <w:szCs w:val="18"/>
                <w:lang w:val="en-US" w:eastAsia="zh-TW"/>
              </w:rPr>
              <w:t>2.2</w:t>
            </w:r>
            <w:r w:rsidRPr="002A2D2A">
              <w:rPr>
                <w:rFonts w:ascii="Arial" w:eastAsia="新細明體" w:hAnsi="Arial" w:cs="Arial"/>
                <w:sz w:val="18"/>
                <w:szCs w:val="18"/>
                <w:lang w:val="en-US" w:eastAsia="zh-TW"/>
              </w:rPr>
              <w:t>(PCC)</w:t>
            </w:r>
          </w:p>
        </w:tc>
      </w:tr>
      <w:tr w:rsidR="002A2D2A" w:rsidRPr="002A2D2A" w14:paraId="296D0E2F" w14:textId="77777777" w:rsidTr="002A2D2A">
        <w:trPr>
          <w:trHeight w:val="493"/>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6A036BC"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B60AB2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693D83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40DB2514"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22A3B5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 xml:space="preserve">　</w:t>
            </w:r>
          </w:p>
        </w:tc>
        <w:tc>
          <w:tcPr>
            <w:tcW w:w="1680" w:type="dxa"/>
            <w:tcBorders>
              <w:top w:val="nil"/>
              <w:left w:val="nil"/>
              <w:bottom w:val="single" w:sz="8" w:space="0" w:color="auto"/>
              <w:right w:val="single" w:sz="8" w:space="0" w:color="auto"/>
            </w:tcBorders>
            <w:shd w:val="clear" w:color="auto" w:fill="auto"/>
            <w:vAlign w:val="center"/>
            <w:hideMark/>
          </w:tcPr>
          <w:p w14:paraId="193378F6"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6B42E9C" w14:textId="7F3E117E" w:rsidR="002A2D2A" w:rsidRPr="002A2D2A" w:rsidRDefault="002A2D2A" w:rsidP="002A2D2A">
            <w:pPr>
              <w:overflowPunct/>
              <w:autoSpaceDE/>
              <w:autoSpaceDN/>
              <w:adjustRightInd/>
              <w:spacing w:after="0"/>
              <w:textAlignment w:val="auto"/>
              <w:rPr>
                <w:rFonts w:ascii="Arial" w:eastAsia="新細明體" w:hAnsi="Arial" w:cs="Arial"/>
                <w:sz w:val="18"/>
                <w:szCs w:val="18"/>
                <w:lang w:val="en-US" w:eastAsia="zh-TW"/>
              </w:rPr>
            </w:pPr>
            <w:r w:rsidRPr="002A2D2A">
              <w:rPr>
                <w:rFonts w:ascii="Arial" w:eastAsia="新細明體" w:hAnsi="Arial" w:cs="Arial"/>
                <w:sz w:val="18"/>
                <w:szCs w:val="18"/>
                <w:lang w:val="en-US" w:eastAsia="zh-TW"/>
              </w:rPr>
              <w:t>-</w:t>
            </w:r>
            <w:r w:rsidR="00692A69">
              <w:rPr>
                <w:rFonts w:ascii="Arial" w:eastAsia="新細明體" w:hAnsi="Arial" w:cs="Arial"/>
                <w:sz w:val="18"/>
                <w:szCs w:val="18"/>
                <w:lang w:val="en-US" w:eastAsia="zh-TW"/>
              </w:rPr>
              <w:t>8</w:t>
            </w:r>
            <w:r w:rsidRPr="002A2D2A">
              <w:rPr>
                <w:rFonts w:ascii="Arial" w:eastAsia="新細明體" w:hAnsi="Arial" w:cs="Arial"/>
                <w:sz w:val="18"/>
                <w:szCs w:val="18"/>
                <w:lang w:val="en-US" w:eastAsia="zh-TW"/>
              </w:rPr>
              <w:t>(SCC)</w:t>
            </w:r>
          </w:p>
        </w:tc>
      </w:tr>
    </w:tbl>
    <w:p w14:paraId="5DF7FCFE" w14:textId="32AAEF50" w:rsidR="00EA28F5" w:rsidRDefault="00EA28F5" w:rsidP="00EA28F5">
      <w:pPr>
        <w:pStyle w:val="2"/>
        <w:rPr>
          <w:rFonts w:eastAsia="新細明體"/>
          <w:lang w:eastAsia="zh-TW"/>
        </w:rPr>
      </w:pPr>
      <w:r>
        <w:rPr>
          <w:rFonts w:eastAsia="新細明體"/>
          <w:lang w:eastAsia="zh-TW"/>
        </w:rPr>
        <w:t>2.</w:t>
      </w:r>
      <w:r w:rsidR="00C67700">
        <w:rPr>
          <w:rFonts w:eastAsia="Malgun Gothic"/>
          <w:lang w:eastAsia="ko-KR"/>
        </w:rPr>
        <w:t>2</w:t>
      </w:r>
      <w:r>
        <w:rPr>
          <w:rFonts w:eastAsia="新細明體"/>
          <w:lang w:eastAsia="zh-TW"/>
        </w:rPr>
        <w:t xml:space="preserve"> </w:t>
      </w:r>
      <w:r>
        <w:rPr>
          <w:rFonts w:eastAsia="Malgun Gothic" w:hint="eastAsia"/>
          <w:lang w:eastAsia="ko-KR"/>
        </w:rPr>
        <w:t>Summary results</w:t>
      </w:r>
      <w:r>
        <w:rPr>
          <w:rFonts w:eastAsia="新細明體"/>
          <w:lang w:eastAsia="zh-TW"/>
        </w:rPr>
        <w:t xml:space="preserve"> </w:t>
      </w:r>
      <w:r>
        <w:rPr>
          <w:rFonts w:eastAsia="Malgun Gothic" w:hint="eastAsia"/>
          <w:lang w:eastAsia="ko-KR"/>
        </w:rPr>
        <w:t xml:space="preserve">for </w:t>
      </w:r>
      <w:r w:rsidR="00816B70">
        <w:rPr>
          <w:rFonts w:eastAsia="Malgun Gothic"/>
          <w:lang w:eastAsia="ko-KR"/>
        </w:rPr>
        <w:t>band n25 with PCC/SCC swapping</w:t>
      </w:r>
    </w:p>
    <w:p w14:paraId="2E02676F" w14:textId="57DF1308" w:rsidR="006D1BA9" w:rsidRPr="00386312" w:rsidRDefault="00386312" w:rsidP="00306C13">
      <w:pPr>
        <w:rPr>
          <w:rFonts w:ascii="Arial" w:eastAsia="新細明體" w:hAnsi="Arial" w:cs="Arial"/>
          <w:lang w:eastAsia="zh-TW"/>
        </w:rPr>
      </w:pPr>
      <w:r>
        <w:rPr>
          <w:rFonts w:ascii="Arial" w:eastAsia="新細明體" w:hAnsi="Arial" w:cs="Arial" w:hint="eastAsia"/>
          <w:lang w:eastAsia="zh-TW"/>
        </w:rPr>
        <w:t>E</w:t>
      </w:r>
      <w:r>
        <w:rPr>
          <w:rFonts w:ascii="Arial" w:eastAsia="新細明體" w:hAnsi="Arial" w:cs="Arial"/>
          <w:lang w:eastAsia="zh-TW"/>
        </w:rPr>
        <w:t>valuated results are summarized in the table below:</w:t>
      </w:r>
    </w:p>
    <w:p w14:paraId="18AF4CAE" w14:textId="3FACF110" w:rsidR="00386312" w:rsidRDefault="00386312" w:rsidP="00386312">
      <w:pPr>
        <w:jc w:val="center"/>
        <w:rPr>
          <w:rFonts w:ascii="Arial" w:eastAsia="新細明體" w:hAnsi="Arial" w:cs="Arial"/>
          <w:b/>
          <w:bCs/>
          <w:lang w:eastAsia="zh-TW"/>
        </w:rPr>
      </w:pPr>
      <w:bookmarkStart w:id="16" w:name="OLE_LINK22"/>
      <w:bookmarkStart w:id="17" w:name="OLE_LINK40"/>
      <w:r>
        <w:rPr>
          <w:rFonts w:ascii="Arial" w:hAnsi="Arial" w:cs="Arial"/>
          <w:b/>
          <w:bCs/>
          <w:lang w:val="en-US"/>
        </w:rPr>
        <w:t>Table 9. P</w:t>
      </w:r>
      <w:r>
        <w:rPr>
          <w:rFonts w:ascii="Arial" w:eastAsia="新細明體" w:hAnsi="Arial" w:cs="Arial"/>
          <w:b/>
          <w:bCs/>
          <w:lang w:val="en-US" w:eastAsia="zh-TW"/>
        </w:rPr>
        <w:t xml:space="preserve">roposed </w:t>
      </w:r>
      <w:r>
        <w:rPr>
          <w:rFonts w:ascii="Arial" w:hAnsi="Arial" w:cs="Arial"/>
          <w:b/>
          <w:bCs/>
        </w:rPr>
        <w:t>ΔR</w:t>
      </w:r>
      <w:r>
        <w:rPr>
          <w:rFonts w:ascii="Arial" w:hAnsi="Arial" w:cs="Arial"/>
          <w:b/>
          <w:bCs/>
          <w:vertAlign w:val="subscript"/>
        </w:rPr>
        <w:t>IBNC</w:t>
      </w:r>
      <w:r>
        <w:rPr>
          <w:rFonts w:ascii="Arial" w:eastAsia="新細明體" w:hAnsi="Arial" w:cs="Arial"/>
          <w:b/>
          <w:bCs/>
          <w:lang w:val="en-US" w:eastAsia="zh-TW"/>
        </w:rPr>
        <w:t xml:space="preserve"> for example</w:t>
      </w:r>
      <w:r>
        <w:rPr>
          <w:rFonts w:ascii="Arial" w:hAnsi="Arial" w:cs="Arial"/>
          <w:b/>
          <w:bCs/>
          <w:lang w:val="en-US"/>
        </w:rPr>
        <w:t xml:space="preserve"> band</w:t>
      </w:r>
      <w:r w:rsidR="00692A69">
        <w:rPr>
          <w:rFonts w:ascii="Arial" w:hAnsi="Arial" w:cs="Arial"/>
          <w:b/>
          <w:bCs/>
          <w:lang w:val="en-US"/>
        </w:rPr>
        <w:t xml:space="preserve"> n25</w:t>
      </w:r>
      <w:r>
        <w:rPr>
          <w:rFonts w:ascii="Arial" w:hAnsi="Arial" w:cs="Arial"/>
          <w:b/>
          <w:bCs/>
          <w:lang w:val="en-US"/>
        </w:rPr>
        <w:t xml:space="preserve"> on Rx RF chain mode</w:t>
      </w:r>
      <w:r w:rsidR="00692A69">
        <w:rPr>
          <w:rFonts w:ascii="Arial" w:hAnsi="Arial" w:cs="Arial"/>
          <w:b/>
          <w:bCs/>
          <w:lang w:val="en-US"/>
        </w:rPr>
        <w:t xml:space="preserve"> with P/S cell swapping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4"/>
        <w:gridCol w:w="1376"/>
        <w:gridCol w:w="1847"/>
        <w:gridCol w:w="769"/>
        <w:gridCol w:w="769"/>
        <w:gridCol w:w="818"/>
      </w:tblGrid>
      <w:tr w:rsidR="00386312" w14:paraId="1CCA24E6"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181D6829" w14:textId="77777777" w:rsidR="00386312" w:rsidRDefault="00386312">
            <w:pPr>
              <w:pStyle w:val="TAH"/>
              <w:rPr>
                <w:rFonts w:cs="Arial"/>
              </w:rPr>
            </w:pPr>
            <w:bookmarkStart w:id="18" w:name="OLE_LINK17"/>
            <w:bookmarkEnd w:id="16"/>
            <w:r>
              <w:rPr>
                <w:rFonts w:cs="Arial"/>
              </w:rPr>
              <w:t>CA configuration</w:t>
            </w:r>
          </w:p>
        </w:tc>
        <w:tc>
          <w:tcPr>
            <w:tcW w:w="581" w:type="pct"/>
            <w:tcBorders>
              <w:top w:val="single" w:sz="4" w:space="0" w:color="auto"/>
              <w:left w:val="single" w:sz="4" w:space="0" w:color="auto"/>
              <w:bottom w:val="single" w:sz="4" w:space="0" w:color="auto"/>
              <w:right w:val="single" w:sz="4" w:space="0" w:color="auto"/>
            </w:tcBorders>
            <w:hideMark/>
          </w:tcPr>
          <w:p w14:paraId="3B31A22B" w14:textId="77777777" w:rsidR="00386312" w:rsidRDefault="00386312">
            <w:pPr>
              <w:pStyle w:val="TAH"/>
              <w:rPr>
                <w:rFonts w:cs="Arial"/>
              </w:rPr>
            </w:pPr>
            <w:r>
              <w:rPr>
                <w:rFonts w:cs="Arial"/>
              </w:rPr>
              <w:t>SCS</w:t>
            </w:r>
          </w:p>
          <w:p w14:paraId="7A272B14" w14:textId="77777777" w:rsidR="00386312" w:rsidRDefault="00386312">
            <w:pPr>
              <w:pStyle w:val="TAH"/>
              <w:rPr>
                <w:rFonts w:cs="Arial"/>
              </w:rPr>
            </w:pPr>
            <w:r>
              <w:rPr>
                <w:rFonts w:cs="Arial"/>
              </w:rPr>
              <w:t>(PCC/SCC)</w:t>
            </w:r>
          </w:p>
          <w:p w14:paraId="4BAC87D7" w14:textId="77777777" w:rsidR="00386312" w:rsidRDefault="00386312">
            <w:pPr>
              <w:pStyle w:val="TAH"/>
              <w:rPr>
                <w:rFonts w:cs="Arial"/>
              </w:rPr>
            </w:pPr>
            <w:r>
              <w:rPr>
                <w:rFonts w:cs="Arial"/>
              </w:rPr>
              <w:t>(kHz)</w:t>
            </w:r>
          </w:p>
        </w:tc>
        <w:tc>
          <w:tcPr>
            <w:tcW w:w="895" w:type="pct"/>
            <w:tcBorders>
              <w:top w:val="single" w:sz="4" w:space="0" w:color="auto"/>
              <w:left w:val="single" w:sz="4" w:space="0" w:color="auto"/>
              <w:bottom w:val="single" w:sz="4" w:space="0" w:color="auto"/>
              <w:right w:val="single" w:sz="4" w:space="0" w:color="auto"/>
            </w:tcBorders>
            <w:hideMark/>
          </w:tcPr>
          <w:p w14:paraId="34E41A66" w14:textId="77777777" w:rsidR="00386312" w:rsidRDefault="00386312">
            <w:pPr>
              <w:pStyle w:val="TAH"/>
              <w:rPr>
                <w:rFonts w:cs="Arial"/>
              </w:rPr>
            </w:pPr>
            <w:r>
              <w:rPr>
                <w:rFonts w:cs="Arial"/>
              </w:rPr>
              <w:t>Aggregated channel bandwidth (PCC+SCC)</w:t>
            </w:r>
          </w:p>
        </w:tc>
        <w:tc>
          <w:tcPr>
            <w:tcW w:w="698" w:type="pct"/>
            <w:tcBorders>
              <w:top w:val="single" w:sz="4" w:space="0" w:color="auto"/>
              <w:left w:val="single" w:sz="4" w:space="0" w:color="auto"/>
              <w:bottom w:val="single" w:sz="4" w:space="0" w:color="auto"/>
              <w:right w:val="single" w:sz="4" w:space="0" w:color="auto"/>
            </w:tcBorders>
            <w:hideMark/>
          </w:tcPr>
          <w:p w14:paraId="2DD585FC" w14:textId="77777777" w:rsidR="00386312" w:rsidRDefault="00386312">
            <w:pPr>
              <w:pStyle w:val="TAH"/>
              <w:rPr>
                <w:rFonts w:cs="Arial"/>
              </w:rPr>
            </w:pPr>
            <w:r>
              <w:rPr>
                <w:rFonts w:cs="Arial"/>
              </w:rPr>
              <w:t>W</w:t>
            </w:r>
            <w:r>
              <w:rPr>
                <w:rFonts w:cs="Arial"/>
                <w:vertAlign w:val="subscript"/>
              </w:rPr>
              <w:t xml:space="preserve">gap </w:t>
            </w:r>
            <w:r>
              <w:rPr>
                <w:rFonts w:cs="Arial"/>
              </w:rPr>
              <w:t>/ [MHz]</w:t>
            </w:r>
          </w:p>
        </w:tc>
        <w:tc>
          <w:tcPr>
            <w:tcW w:w="937" w:type="pct"/>
            <w:tcBorders>
              <w:top w:val="single" w:sz="4" w:space="0" w:color="auto"/>
              <w:left w:val="single" w:sz="4" w:space="0" w:color="auto"/>
              <w:bottom w:val="single" w:sz="4" w:space="0" w:color="auto"/>
              <w:right w:val="single" w:sz="4" w:space="0" w:color="auto"/>
            </w:tcBorders>
            <w:hideMark/>
          </w:tcPr>
          <w:p w14:paraId="7381E099" w14:textId="77777777" w:rsidR="00386312" w:rsidRDefault="00386312">
            <w:pPr>
              <w:pStyle w:val="TAH"/>
              <w:rPr>
                <w:rFonts w:cs="Arial"/>
              </w:rPr>
            </w:pPr>
            <w:r>
              <w:rPr>
                <w:rFonts w:cs="Arial"/>
              </w:rPr>
              <w:t>UL PCC allocation</w:t>
            </w:r>
          </w:p>
          <w:p w14:paraId="5892356E" w14:textId="77777777" w:rsidR="00386312" w:rsidRDefault="00386312">
            <w:pPr>
              <w:pStyle w:val="TAH"/>
              <w:rPr>
                <w:rFonts w:cs="Arial"/>
              </w:rPr>
            </w:pPr>
            <w:r>
              <w:t>(L</w:t>
            </w:r>
            <w:r>
              <w:rPr>
                <w:vertAlign w:val="subscript"/>
              </w:rPr>
              <w:t>CRB</w:t>
            </w:r>
            <w:r>
              <w:t>)</w:t>
            </w:r>
          </w:p>
        </w:tc>
        <w:tc>
          <w:tcPr>
            <w:tcW w:w="390" w:type="pct"/>
            <w:tcBorders>
              <w:top w:val="single" w:sz="4" w:space="0" w:color="auto"/>
              <w:left w:val="single" w:sz="4" w:space="0" w:color="auto"/>
              <w:bottom w:val="single" w:sz="4" w:space="0" w:color="auto"/>
              <w:right w:val="single" w:sz="4" w:space="0" w:color="auto"/>
            </w:tcBorders>
            <w:hideMark/>
          </w:tcPr>
          <w:p w14:paraId="7C18B3DE" w14:textId="77777777" w:rsidR="00386312" w:rsidRDefault="00386312">
            <w:pPr>
              <w:pStyle w:val="TAH"/>
            </w:pPr>
            <w:r>
              <w:t>PCC</w:t>
            </w:r>
          </w:p>
          <w:p w14:paraId="5AB955F7" w14:textId="77777777" w:rsidR="00386312" w:rsidRDefault="00386312">
            <w:pPr>
              <w:pStyle w:val="TAH"/>
            </w:pPr>
            <w:bookmarkStart w:id="19" w:name="OLE_LINK38"/>
            <w:bookmarkStart w:id="20" w:name="OLE_LINK33"/>
            <w:bookmarkStart w:id="21" w:name="OLE_LINK75"/>
            <w:r>
              <w:t>ΔR</w:t>
            </w:r>
            <w:r>
              <w:rPr>
                <w:vertAlign w:val="subscript"/>
              </w:rPr>
              <w:t>IBNC</w:t>
            </w:r>
            <w:bookmarkEnd w:id="19"/>
            <w:bookmarkEnd w:id="20"/>
            <w:bookmarkEnd w:id="21"/>
            <w:r>
              <w:t xml:space="preserve"> (dB)</w:t>
            </w:r>
          </w:p>
        </w:tc>
        <w:tc>
          <w:tcPr>
            <w:tcW w:w="390" w:type="pct"/>
            <w:tcBorders>
              <w:top w:val="single" w:sz="4" w:space="0" w:color="auto"/>
              <w:left w:val="single" w:sz="4" w:space="0" w:color="auto"/>
              <w:bottom w:val="single" w:sz="4" w:space="0" w:color="auto"/>
              <w:right w:val="single" w:sz="4" w:space="0" w:color="auto"/>
            </w:tcBorders>
            <w:hideMark/>
          </w:tcPr>
          <w:p w14:paraId="1323CA90" w14:textId="77777777" w:rsidR="00386312" w:rsidRDefault="00386312">
            <w:pPr>
              <w:pStyle w:val="TAH"/>
            </w:pPr>
            <w:r>
              <w:t>SCC</w:t>
            </w:r>
          </w:p>
          <w:p w14:paraId="5F1EA404" w14:textId="77777777" w:rsidR="00386312" w:rsidRDefault="00386312">
            <w:pPr>
              <w:pStyle w:val="TAH"/>
              <w:rPr>
                <w:rFonts w:cs="Arial"/>
              </w:rPr>
            </w:pPr>
            <w:r>
              <w:t>ΔR</w:t>
            </w:r>
            <w:r>
              <w:rPr>
                <w:vertAlign w:val="subscript"/>
              </w:rPr>
              <w:t>IBNC</w:t>
            </w:r>
            <w:r>
              <w:t xml:space="preserve"> (dB)</w:t>
            </w:r>
          </w:p>
        </w:tc>
        <w:tc>
          <w:tcPr>
            <w:tcW w:w="415" w:type="pct"/>
            <w:tcBorders>
              <w:top w:val="single" w:sz="4" w:space="0" w:color="auto"/>
              <w:left w:val="single" w:sz="4" w:space="0" w:color="auto"/>
              <w:bottom w:val="single" w:sz="4" w:space="0" w:color="auto"/>
              <w:right w:val="single" w:sz="4" w:space="0" w:color="auto"/>
            </w:tcBorders>
            <w:hideMark/>
          </w:tcPr>
          <w:p w14:paraId="35872604" w14:textId="77777777" w:rsidR="00386312" w:rsidRDefault="00386312">
            <w:pPr>
              <w:pStyle w:val="TAH"/>
              <w:rPr>
                <w:rFonts w:cs="Arial"/>
              </w:rPr>
            </w:pPr>
            <w:r>
              <w:t>Duplex mode</w:t>
            </w:r>
          </w:p>
        </w:tc>
      </w:tr>
      <w:bookmarkEnd w:id="17"/>
      <w:tr w:rsidR="00386312" w14:paraId="15C085CC" w14:textId="77777777" w:rsidTr="005019D7">
        <w:trPr>
          <w:trHeight w:val="187"/>
          <w:jc w:val="center"/>
        </w:trPr>
        <w:tc>
          <w:tcPr>
            <w:tcW w:w="693" w:type="pct"/>
            <w:vMerge w:val="restart"/>
            <w:tcBorders>
              <w:top w:val="single" w:sz="4" w:space="0" w:color="auto"/>
              <w:left w:val="single" w:sz="4" w:space="0" w:color="auto"/>
              <w:right w:val="single" w:sz="4" w:space="0" w:color="auto"/>
            </w:tcBorders>
            <w:hideMark/>
          </w:tcPr>
          <w:p w14:paraId="6ED246ED" w14:textId="77777777" w:rsidR="00386312" w:rsidRPr="00386312" w:rsidRDefault="00386312">
            <w:pPr>
              <w:pStyle w:val="TAC"/>
              <w:rPr>
                <w:rFonts w:cs="Arial"/>
                <w:szCs w:val="18"/>
                <w:lang w:eastAsia="sv-SE"/>
              </w:rPr>
            </w:pPr>
            <w:r w:rsidRPr="00386312">
              <w:rPr>
                <w:rFonts w:cs="Arial"/>
                <w:szCs w:val="18"/>
                <w:lang w:eastAsia="sv-SE"/>
              </w:rPr>
              <w:t xml:space="preserve">CA_n25(2A) </w:t>
            </w:r>
          </w:p>
        </w:tc>
        <w:tc>
          <w:tcPr>
            <w:tcW w:w="581" w:type="pct"/>
            <w:vMerge w:val="restart"/>
            <w:tcBorders>
              <w:top w:val="single" w:sz="4" w:space="0" w:color="auto"/>
              <w:left w:val="single" w:sz="4" w:space="0" w:color="auto"/>
              <w:right w:val="single" w:sz="4" w:space="0" w:color="auto"/>
            </w:tcBorders>
            <w:hideMark/>
          </w:tcPr>
          <w:p w14:paraId="13F7E3C4"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vMerge w:val="restart"/>
            <w:tcBorders>
              <w:top w:val="single" w:sz="4" w:space="0" w:color="auto"/>
              <w:left w:val="single" w:sz="4" w:space="0" w:color="auto"/>
              <w:right w:val="single" w:sz="4" w:space="0" w:color="auto"/>
            </w:tcBorders>
            <w:hideMark/>
          </w:tcPr>
          <w:p w14:paraId="27E99ECF" w14:textId="77777777" w:rsidR="00386312" w:rsidRPr="00386312" w:rsidRDefault="00386312">
            <w:pPr>
              <w:pStyle w:val="TAC"/>
              <w:rPr>
                <w:rFonts w:cs="Arial"/>
                <w:szCs w:val="18"/>
                <w:lang w:eastAsia="sv-SE"/>
              </w:rPr>
            </w:pPr>
            <w:r w:rsidRPr="00386312">
              <w:rPr>
                <w:rFonts w:cs="Arial"/>
                <w:szCs w:val="18"/>
                <w:lang w:eastAsia="sv-SE"/>
              </w:rPr>
              <w:t>5MHz + 5MHz</w:t>
            </w:r>
          </w:p>
        </w:tc>
        <w:tc>
          <w:tcPr>
            <w:tcW w:w="698" w:type="pct"/>
            <w:tcBorders>
              <w:top w:val="single" w:sz="4" w:space="0" w:color="auto"/>
              <w:left w:val="single" w:sz="4" w:space="0" w:color="auto"/>
              <w:bottom w:val="single" w:sz="4" w:space="0" w:color="auto"/>
              <w:right w:val="single" w:sz="4" w:space="0" w:color="auto"/>
            </w:tcBorders>
            <w:hideMark/>
          </w:tcPr>
          <w:p w14:paraId="487E456A"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55.0</w:t>
            </w:r>
          </w:p>
        </w:tc>
        <w:tc>
          <w:tcPr>
            <w:tcW w:w="937" w:type="pct"/>
            <w:tcBorders>
              <w:top w:val="single" w:sz="4" w:space="0" w:color="auto"/>
              <w:left w:val="single" w:sz="4" w:space="0" w:color="auto"/>
              <w:bottom w:val="single" w:sz="4" w:space="0" w:color="auto"/>
              <w:right w:val="single" w:sz="4" w:space="0" w:color="auto"/>
            </w:tcBorders>
            <w:hideMark/>
          </w:tcPr>
          <w:p w14:paraId="2F39C1A9" w14:textId="77777777" w:rsidR="00386312" w:rsidRPr="00386312" w:rsidRDefault="00386312">
            <w:pPr>
              <w:pStyle w:val="TAC"/>
              <w:rPr>
                <w:rFonts w:cs="Arial"/>
                <w:szCs w:val="18"/>
                <w:lang w:eastAsia="sv-SE"/>
              </w:rPr>
            </w:pPr>
            <w:r w:rsidRPr="00386312">
              <w:rPr>
                <w:rFonts w:cs="Arial"/>
                <w:szCs w:val="18"/>
                <w:lang w:eastAsia="sv-SE"/>
              </w:rPr>
              <w:t>10</w:t>
            </w:r>
          </w:p>
        </w:tc>
        <w:tc>
          <w:tcPr>
            <w:tcW w:w="390" w:type="pct"/>
            <w:tcBorders>
              <w:top w:val="single" w:sz="4" w:space="0" w:color="auto"/>
              <w:left w:val="single" w:sz="4" w:space="0" w:color="auto"/>
              <w:bottom w:val="single" w:sz="4" w:space="0" w:color="auto"/>
              <w:right w:val="single" w:sz="4" w:space="0" w:color="auto"/>
            </w:tcBorders>
            <w:hideMark/>
          </w:tcPr>
          <w:p w14:paraId="55C7352D" w14:textId="31D2CA92" w:rsidR="00386312" w:rsidRPr="00665A98" w:rsidRDefault="00692A69">
            <w:pPr>
              <w:pStyle w:val="TAC"/>
              <w:rPr>
                <w:rFonts w:eastAsia="新細明體" w:cs="Arial"/>
                <w:b/>
                <w:bCs/>
                <w:color w:val="00B0F0"/>
                <w:szCs w:val="18"/>
                <w:lang w:eastAsia="zh-TW"/>
              </w:rPr>
            </w:pPr>
            <w:bookmarkStart w:id="22" w:name="OLE_LINK95"/>
            <w:r w:rsidRPr="00692A69">
              <w:rPr>
                <w:rFonts w:eastAsia="新細明體" w:cs="Arial"/>
                <w:szCs w:val="18"/>
                <w:lang w:eastAsia="zh-TW"/>
              </w:rPr>
              <w:t>13.8</w:t>
            </w:r>
            <w:r>
              <w:rPr>
                <w:rFonts w:eastAsia="新細明體" w:cs="Arial"/>
                <w:b/>
                <w:bCs/>
                <w:color w:val="00B0F0"/>
                <w:szCs w:val="18"/>
                <w:lang w:eastAsia="zh-TW"/>
              </w:rPr>
              <w:t xml:space="preserve"> </w:t>
            </w:r>
            <w:r w:rsidRPr="00692A69">
              <w:rPr>
                <w:rFonts w:eastAsia="新細明體" w:cs="Arial"/>
                <w:b/>
                <w:bCs/>
                <w:color w:val="00B0F0"/>
                <w:szCs w:val="18"/>
                <w:lang w:eastAsia="zh-TW"/>
              </w:rPr>
              <w:sym w:font="Wingdings" w:char="F0E8"/>
            </w:r>
            <w:bookmarkEnd w:id="22"/>
            <w:r>
              <w:rPr>
                <w:rFonts w:eastAsia="新細明體" w:cs="Arial"/>
                <w:b/>
                <w:bCs/>
                <w:color w:val="00B0F0"/>
                <w:szCs w:val="18"/>
                <w:lang w:eastAsia="zh-TW"/>
              </w:rPr>
              <w:t xml:space="preserve"> </w:t>
            </w:r>
            <w:r w:rsidR="00665A98" w:rsidRPr="00665A98">
              <w:rPr>
                <w:rFonts w:eastAsia="新細明體" w:cs="Arial"/>
                <w:b/>
                <w:bCs/>
                <w:color w:val="00B0F0"/>
                <w:szCs w:val="18"/>
                <w:lang w:eastAsia="zh-TW"/>
              </w:rPr>
              <w:t>4.0</w:t>
            </w:r>
          </w:p>
        </w:tc>
        <w:tc>
          <w:tcPr>
            <w:tcW w:w="390" w:type="pct"/>
            <w:tcBorders>
              <w:top w:val="single" w:sz="4" w:space="0" w:color="auto"/>
              <w:left w:val="single" w:sz="4" w:space="0" w:color="auto"/>
              <w:bottom w:val="single" w:sz="4" w:space="0" w:color="auto"/>
              <w:right w:val="single" w:sz="4" w:space="0" w:color="auto"/>
            </w:tcBorders>
            <w:hideMark/>
          </w:tcPr>
          <w:p w14:paraId="564FF5CF" w14:textId="6499A5AD" w:rsidR="00386312" w:rsidRPr="00665A98" w:rsidRDefault="00692A69">
            <w:pPr>
              <w:pStyle w:val="TAC"/>
              <w:rPr>
                <w:rFonts w:cs="Arial"/>
                <w:b/>
                <w:bCs/>
                <w:color w:val="00B0F0"/>
                <w:szCs w:val="18"/>
                <w:lang w:eastAsia="sv-SE"/>
              </w:rPr>
            </w:pPr>
            <w:r>
              <w:rPr>
                <w:rFonts w:eastAsia="新細明體" w:cs="Arial"/>
                <w:szCs w:val="18"/>
                <w:lang w:eastAsia="zh-TW"/>
              </w:rPr>
              <w:t>14.3</w:t>
            </w:r>
            <w:r>
              <w:rPr>
                <w:rFonts w:eastAsia="新細明體" w:cs="Arial"/>
                <w:b/>
                <w:bCs/>
                <w:color w:val="00B0F0"/>
                <w:szCs w:val="18"/>
                <w:lang w:eastAsia="zh-TW"/>
              </w:rPr>
              <w:t xml:space="preserve"> </w:t>
            </w:r>
            <w:r>
              <w:rPr>
                <w:rFonts w:eastAsia="新細明體" w:cs="Arial"/>
                <w:b/>
                <w:bCs/>
                <w:color w:val="00B0F0"/>
                <w:szCs w:val="18"/>
                <w:lang w:eastAsia="zh-TW"/>
              </w:rPr>
              <w:sym w:font="Wingdings" w:char="F0E8"/>
            </w:r>
            <w:r w:rsidR="00665A98" w:rsidRPr="00665A98">
              <w:rPr>
                <w:rFonts w:cs="Arial"/>
                <w:b/>
                <w:bCs/>
                <w:color w:val="00B0F0"/>
                <w:szCs w:val="18"/>
                <w:lang w:eastAsia="sv-SE"/>
              </w:rPr>
              <w:t>3.4</w:t>
            </w:r>
          </w:p>
        </w:tc>
        <w:tc>
          <w:tcPr>
            <w:tcW w:w="415" w:type="pct"/>
            <w:tcBorders>
              <w:top w:val="single" w:sz="4" w:space="0" w:color="auto"/>
              <w:left w:val="single" w:sz="4" w:space="0" w:color="auto"/>
              <w:bottom w:val="single" w:sz="4" w:space="0" w:color="auto"/>
              <w:right w:val="single" w:sz="4" w:space="0" w:color="auto"/>
            </w:tcBorders>
            <w:hideMark/>
          </w:tcPr>
          <w:p w14:paraId="5495E6B5"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1E8F9E7D" w14:textId="77777777" w:rsidTr="005019D7">
        <w:trPr>
          <w:trHeight w:val="187"/>
          <w:jc w:val="center"/>
        </w:trPr>
        <w:tc>
          <w:tcPr>
            <w:tcW w:w="693" w:type="pct"/>
            <w:vMerge/>
            <w:tcBorders>
              <w:left w:val="single" w:sz="4" w:space="0" w:color="auto"/>
              <w:bottom w:val="single" w:sz="4" w:space="0" w:color="auto"/>
              <w:right w:val="single" w:sz="4" w:space="0" w:color="auto"/>
            </w:tcBorders>
            <w:hideMark/>
          </w:tcPr>
          <w:p w14:paraId="15D9A6FF" w14:textId="77777777" w:rsidR="00386312" w:rsidRPr="00386312" w:rsidRDefault="00386312" w:rsidP="00386312">
            <w:pPr>
              <w:pStyle w:val="TAC"/>
              <w:rPr>
                <w:rFonts w:cs="Arial"/>
                <w:szCs w:val="18"/>
                <w:lang w:eastAsia="sv-SE"/>
              </w:rPr>
            </w:pPr>
          </w:p>
        </w:tc>
        <w:tc>
          <w:tcPr>
            <w:tcW w:w="581" w:type="pct"/>
            <w:vMerge/>
            <w:tcBorders>
              <w:left w:val="single" w:sz="4" w:space="0" w:color="auto"/>
              <w:bottom w:val="single" w:sz="4" w:space="0" w:color="auto"/>
              <w:right w:val="single" w:sz="4" w:space="0" w:color="auto"/>
            </w:tcBorders>
            <w:hideMark/>
          </w:tcPr>
          <w:p w14:paraId="59E84DD7" w14:textId="77777777" w:rsidR="00386312" w:rsidRPr="00386312" w:rsidRDefault="00386312" w:rsidP="00386312">
            <w:pPr>
              <w:pStyle w:val="TAC"/>
              <w:rPr>
                <w:rFonts w:cs="Arial"/>
                <w:szCs w:val="18"/>
                <w:lang w:eastAsia="sv-SE"/>
              </w:rPr>
            </w:pPr>
          </w:p>
        </w:tc>
        <w:tc>
          <w:tcPr>
            <w:tcW w:w="895" w:type="pct"/>
            <w:vMerge/>
            <w:tcBorders>
              <w:left w:val="single" w:sz="4" w:space="0" w:color="auto"/>
              <w:bottom w:val="single" w:sz="4" w:space="0" w:color="auto"/>
              <w:right w:val="single" w:sz="4" w:space="0" w:color="auto"/>
            </w:tcBorders>
            <w:hideMark/>
          </w:tcPr>
          <w:p w14:paraId="3FFF1CB4" w14:textId="77777777" w:rsidR="00386312" w:rsidRPr="00386312" w:rsidRDefault="00386312" w:rsidP="00386312">
            <w:pPr>
              <w:pStyle w:val="TAC"/>
              <w:rPr>
                <w:rFonts w:cs="Arial"/>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38FCF8F0" w14:textId="452C4A35"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w:t>
            </w:r>
            <w:r w:rsidR="00692A69">
              <w:rPr>
                <w:rFonts w:cs="Arial"/>
                <w:szCs w:val="18"/>
                <w:lang w:eastAsia="sv-SE"/>
              </w:rPr>
              <w:t xml:space="preserve">10 </w:t>
            </w:r>
            <w:r w:rsidR="00692A69" w:rsidRPr="00692A69">
              <w:rPr>
                <w:rFonts w:cs="Arial"/>
                <w:color w:val="00B0F0"/>
                <w:szCs w:val="18"/>
                <w:lang w:eastAsia="sv-SE"/>
              </w:rPr>
              <w:sym w:font="Wingdings" w:char="F0E8"/>
            </w:r>
            <w:r w:rsidR="00692A69">
              <w:rPr>
                <w:rFonts w:cs="Arial"/>
                <w:szCs w:val="18"/>
                <w:lang w:eastAsia="sv-SE"/>
              </w:rPr>
              <w:t xml:space="preserve"> </w:t>
            </w:r>
            <w:r w:rsidR="00665A98" w:rsidRPr="00665A98">
              <w:rPr>
                <w:rFonts w:cs="Arial"/>
                <w:b/>
                <w:bCs/>
                <w:color w:val="00B0F0"/>
                <w:szCs w:val="18"/>
                <w:lang w:eastAsia="sv-SE"/>
              </w:rPr>
              <w:t>2</w:t>
            </w:r>
            <w:r w:rsidRPr="00665A98">
              <w:rPr>
                <w:rFonts w:cs="Arial"/>
                <w:b/>
                <w:bCs/>
                <w:color w:val="00B0F0"/>
                <w:szCs w:val="18"/>
                <w:lang w:eastAsia="sv-SE"/>
              </w:rPr>
              <w:t>0</w:t>
            </w:r>
            <w:r>
              <w:rPr>
                <w:rFonts w:cs="Arial"/>
                <w:szCs w:val="18"/>
                <w:lang w:eastAsia="sv-SE"/>
              </w:rPr>
              <w:t>]</w:t>
            </w:r>
          </w:p>
        </w:tc>
        <w:tc>
          <w:tcPr>
            <w:tcW w:w="937" w:type="pct"/>
            <w:tcBorders>
              <w:top w:val="single" w:sz="4" w:space="0" w:color="auto"/>
              <w:left w:val="single" w:sz="4" w:space="0" w:color="auto"/>
              <w:bottom w:val="single" w:sz="4" w:space="0" w:color="auto"/>
              <w:right w:val="single" w:sz="4" w:space="0" w:color="auto"/>
            </w:tcBorders>
            <w:hideMark/>
          </w:tcPr>
          <w:p w14:paraId="5BE6D6F8" w14:textId="77777777" w:rsidR="00386312" w:rsidRPr="00386312" w:rsidRDefault="00386312">
            <w:pPr>
              <w:pStyle w:val="TAC"/>
              <w:rPr>
                <w:rFonts w:cs="Arial"/>
                <w:szCs w:val="18"/>
                <w:lang w:eastAsia="sv-SE"/>
              </w:rPr>
            </w:pPr>
            <w:r w:rsidRPr="00386312">
              <w:rPr>
                <w:rFonts w:cs="Arial"/>
                <w:szCs w:val="18"/>
                <w:lang w:eastAsia="sv-SE"/>
              </w:rPr>
              <w:t>25</w:t>
            </w:r>
          </w:p>
        </w:tc>
        <w:tc>
          <w:tcPr>
            <w:tcW w:w="390" w:type="pct"/>
            <w:tcBorders>
              <w:top w:val="single" w:sz="4" w:space="0" w:color="auto"/>
              <w:left w:val="single" w:sz="4" w:space="0" w:color="auto"/>
              <w:bottom w:val="single" w:sz="4" w:space="0" w:color="auto"/>
              <w:right w:val="single" w:sz="4" w:space="0" w:color="auto"/>
            </w:tcBorders>
            <w:hideMark/>
          </w:tcPr>
          <w:p w14:paraId="41D1C262"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271AFEB9"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51AABFDF" w14:textId="77777777" w:rsidR="00386312" w:rsidRPr="00386312" w:rsidRDefault="00386312" w:rsidP="00386312">
            <w:pPr>
              <w:pStyle w:val="TAC"/>
              <w:rPr>
                <w:rFonts w:cs="Arial"/>
                <w:szCs w:val="18"/>
                <w:lang w:eastAsia="sv-SE"/>
              </w:rPr>
            </w:pPr>
          </w:p>
        </w:tc>
      </w:tr>
      <w:tr w:rsidR="00386312" w14:paraId="0AC432E7"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06BFD809" w14:textId="77777777" w:rsidR="00386312" w:rsidRPr="00386312" w:rsidRDefault="00386312">
            <w:pPr>
              <w:pStyle w:val="TAC"/>
              <w:rPr>
                <w:rFonts w:cs="Arial"/>
                <w:szCs w:val="18"/>
                <w:lang w:eastAsia="sv-SE"/>
              </w:rPr>
            </w:pPr>
            <w:r>
              <w:rPr>
                <w:rFonts w:cs="Arial"/>
                <w:szCs w:val="18"/>
                <w:lang w:eastAsia="sv-SE"/>
              </w:rPr>
              <w:t>CA_n25(2A)</w:t>
            </w:r>
            <w:r w:rsidRPr="00386312">
              <w:rPr>
                <w:rFonts w:cs="Arial"/>
                <w:szCs w:val="18"/>
                <w:lang w:eastAsia="sv-SE"/>
              </w:rPr>
              <w:t xml:space="preserve"> </w:t>
            </w:r>
          </w:p>
        </w:tc>
        <w:tc>
          <w:tcPr>
            <w:tcW w:w="581" w:type="pct"/>
            <w:tcBorders>
              <w:top w:val="single" w:sz="4" w:space="0" w:color="auto"/>
              <w:left w:val="single" w:sz="4" w:space="0" w:color="auto"/>
              <w:bottom w:val="single" w:sz="4" w:space="0" w:color="auto"/>
              <w:right w:val="single" w:sz="4" w:space="0" w:color="auto"/>
            </w:tcBorders>
            <w:hideMark/>
          </w:tcPr>
          <w:p w14:paraId="08CF94B5" w14:textId="77777777" w:rsidR="00386312" w:rsidRPr="00386312" w:rsidRDefault="00386312">
            <w:pPr>
              <w:pStyle w:val="TAC"/>
              <w:rPr>
                <w:rFonts w:cs="Arial"/>
                <w:szCs w:val="18"/>
                <w:lang w:eastAsia="sv-SE"/>
              </w:rPr>
            </w:pPr>
            <w:r>
              <w:rPr>
                <w:rFonts w:cs="Arial"/>
                <w:szCs w:val="18"/>
                <w:lang w:eastAsia="sv-SE"/>
              </w:rPr>
              <w:t>15/15</w:t>
            </w:r>
          </w:p>
        </w:tc>
        <w:tc>
          <w:tcPr>
            <w:tcW w:w="895" w:type="pct"/>
            <w:tcBorders>
              <w:top w:val="single" w:sz="4" w:space="0" w:color="auto"/>
              <w:left w:val="single" w:sz="4" w:space="0" w:color="auto"/>
              <w:bottom w:val="single" w:sz="4" w:space="0" w:color="auto"/>
              <w:right w:val="single" w:sz="4" w:space="0" w:color="auto"/>
            </w:tcBorders>
            <w:hideMark/>
          </w:tcPr>
          <w:p w14:paraId="1E88A984" w14:textId="77777777" w:rsidR="00386312" w:rsidRPr="00386312" w:rsidRDefault="00386312">
            <w:pPr>
              <w:pStyle w:val="TAC"/>
              <w:rPr>
                <w:rFonts w:cs="Arial"/>
                <w:szCs w:val="18"/>
                <w:lang w:eastAsia="sv-SE"/>
              </w:rPr>
            </w:pPr>
            <w:r>
              <w:rPr>
                <w:rFonts w:cs="Arial"/>
                <w:szCs w:val="18"/>
                <w:lang w:eastAsia="sv-SE"/>
              </w:rPr>
              <w:t>40MHz + 5MHz</w:t>
            </w:r>
          </w:p>
        </w:tc>
        <w:tc>
          <w:tcPr>
            <w:tcW w:w="698" w:type="pct"/>
            <w:tcBorders>
              <w:top w:val="single" w:sz="4" w:space="0" w:color="auto"/>
              <w:left w:val="single" w:sz="4" w:space="0" w:color="auto"/>
              <w:bottom w:val="single" w:sz="4" w:space="0" w:color="auto"/>
              <w:right w:val="single" w:sz="4" w:space="0" w:color="auto"/>
            </w:tcBorders>
            <w:hideMark/>
          </w:tcPr>
          <w:p w14:paraId="7BDBE48C" w14:textId="77777777" w:rsid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20.0</w:t>
            </w:r>
          </w:p>
        </w:tc>
        <w:tc>
          <w:tcPr>
            <w:tcW w:w="937" w:type="pct"/>
            <w:tcBorders>
              <w:top w:val="single" w:sz="4" w:space="0" w:color="auto"/>
              <w:left w:val="single" w:sz="4" w:space="0" w:color="auto"/>
              <w:bottom w:val="single" w:sz="4" w:space="0" w:color="auto"/>
              <w:right w:val="single" w:sz="4" w:space="0" w:color="auto"/>
            </w:tcBorders>
            <w:hideMark/>
          </w:tcPr>
          <w:p w14:paraId="3DDBC685" w14:textId="77777777" w:rsidR="00386312" w:rsidRPr="00386312" w:rsidRDefault="00386312">
            <w:pPr>
              <w:pStyle w:val="TAC"/>
              <w:rPr>
                <w:rFonts w:cs="Arial"/>
                <w:szCs w:val="18"/>
                <w:lang w:eastAsia="sv-SE"/>
              </w:rPr>
            </w:pPr>
            <w:r>
              <w:rPr>
                <w:rFonts w:cs="Arial"/>
                <w:szCs w:val="18"/>
                <w:lang w:eastAsia="sv-SE"/>
              </w:rPr>
              <w:t>40 (RB</w:t>
            </w:r>
            <w:r w:rsidRPr="00386312">
              <w:rPr>
                <w:rFonts w:cs="Arial"/>
                <w:szCs w:val="18"/>
                <w:lang w:eastAsia="sv-SE"/>
              </w:rPr>
              <w:t>start</w:t>
            </w:r>
            <w:r>
              <w:rPr>
                <w:rFonts w:cs="Arial"/>
                <w:szCs w:val="18"/>
                <w:lang w:eastAsia="sv-SE"/>
              </w:rPr>
              <w:t xml:space="preserve"> = 176)</w:t>
            </w:r>
          </w:p>
        </w:tc>
        <w:tc>
          <w:tcPr>
            <w:tcW w:w="390" w:type="pct"/>
            <w:tcBorders>
              <w:top w:val="single" w:sz="4" w:space="0" w:color="auto"/>
              <w:left w:val="single" w:sz="4" w:space="0" w:color="auto"/>
              <w:bottom w:val="single" w:sz="4" w:space="0" w:color="auto"/>
              <w:right w:val="single" w:sz="4" w:space="0" w:color="auto"/>
            </w:tcBorders>
            <w:hideMark/>
          </w:tcPr>
          <w:p w14:paraId="335BB94E" w14:textId="015A4F29" w:rsidR="00386312" w:rsidRPr="00665A98" w:rsidRDefault="00692A69">
            <w:pPr>
              <w:pStyle w:val="TAC"/>
              <w:rPr>
                <w:rFonts w:eastAsia="新細明體" w:cs="Arial"/>
                <w:b/>
                <w:bCs/>
                <w:color w:val="00B0F0"/>
                <w:szCs w:val="18"/>
                <w:lang w:eastAsia="zh-TW"/>
              </w:rPr>
            </w:pPr>
            <w:r>
              <w:rPr>
                <w:rFonts w:eastAsia="新細明體" w:cs="Arial"/>
                <w:szCs w:val="18"/>
                <w:lang w:eastAsia="zh-TW"/>
              </w:rPr>
              <w:t>6.5</w:t>
            </w:r>
            <w:r>
              <w:rPr>
                <w:rFonts w:eastAsia="新細明體" w:cs="Arial"/>
                <w:b/>
                <w:bCs/>
                <w:color w:val="00B0F0"/>
                <w:szCs w:val="18"/>
                <w:lang w:eastAsia="zh-TW"/>
              </w:rPr>
              <w:t xml:space="preserve"> </w:t>
            </w:r>
            <w:r w:rsidRPr="00692A69">
              <w:rPr>
                <w:rFonts w:eastAsia="新細明體" w:cs="Arial"/>
                <w:b/>
                <w:bCs/>
                <w:color w:val="00B0F0"/>
                <w:szCs w:val="18"/>
                <w:lang w:eastAsia="zh-TW"/>
              </w:rPr>
              <w:sym w:font="Wingdings" w:char="F0E8"/>
            </w:r>
            <w:r w:rsidR="00665A98" w:rsidRPr="00665A98">
              <w:rPr>
                <w:rFonts w:eastAsia="新細明體" w:cs="Arial" w:hint="eastAsia"/>
                <w:b/>
                <w:bCs/>
                <w:color w:val="00B0F0"/>
                <w:szCs w:val="18"/>
                <w:lang w:eastAsia="zh-TW"/>
              </w:rPr>
              <w:t>2</w:t>
            </w:r>
            <w:r w:rsidR="00665A98" w:rsidRPr="00665A98">
              <w:rPr>
                <w:rFonts w:eastAsia="新細明體" w:cs="Arial"/>
                <w:b/>
                <w:bCs/>
                <w:color w:val="00B0F0"/>
                <w:szCs w:val="18"/>
                <w:lang w:eastAsia="zh-TW"/>
              </w:rPr>
              <w:t>.</w:t>
            </w:r>
            <w:r>
              <w:rPr>
                <w:rFonts w:eastAsia="新細明體" w:cs="Arial"/>
                <w:b/>
                <w:bCs/>
                <w:color w:val="00B0F0"/>
                <w:szCs w:val="18"/>
                <w:lang w:eastAsia="zh-TW"/>
              </w:rPr>
              <w:t>2</w:t>
            </w:r>
          </w:p>
        </w:tc>
        <w:tc>
          <w:tcPr>
            <w:tcW w:w="390" w:type="pct"/>
            <w:tcBorders>
              <w:top w:val="single" w:sz="4" w:space="0" w:color="auto"/>
              <w:left w:val="single" w:sz="4" w:space="0" w:color="auto"/>
              <w:bottom w:val="single" w:sz="4" w:space="0" w:color="auto"/>
              <w:right w:val="single" w:sz="4" w:space="0" w:color="auto"/>
            </w:tcBorders>
            <w:hideMark/>
          </w:tcPr>
          <w:p w14:paraId="60E0A8C5" w14:textId="37A8962C" w:rsidR="00386312" w:rsidRPr="00665A98" w:rsidRDefault="00692A69">
            <w:pPr>
              <w:pStyle w:val="TAC"/>
              <w:rPr>
                <w:rFonts w:cs="Arial"/>
                <w:b/>
                <w:bCs/>
                <w:color w:val="00B0F0"/>
                <w:szCs w:val="18"/>
                <w:lang w:eastAsia="sv-SE"/>
              </w:rPr>
            </w:pPr>
            <w:r>
              <w:rPr>
                <w:rFonts w:eastAsia="新細明體" w:cs="Arial"/>
                <w:szCs w:val="18"/>
                <w:lang w:eastAsia="zh-TW"/>
              </w:rPr>
              <w:t>24.9</w:t>
            </w:r>
            <w:r>
              <w:rPr>
                <w:rFonts w:eastAsia="新細明體" w:cs="Arial"/>
                <w:b/>
                <w:bCs/>
                <w:color w:val="00B0F0"/>
                <w:szCs w:val="18"/>
                <w:lang w:eastAsia="zh-TW"/>
              </w:rPr>
              <w:t xml:space="preserve"> </w:t>
            </w:r>
            <w:r w:rsidRPr="00692A69">
              <w:rPr>
                <w:rFonts w:eastAsia="新細明體" w:cs="Arial"/>
                <w:b/>
                <w:bCs/>
                <w:color w:val="00B0F0"/>
                <w:szCs w:val="18"/>
                <w:lang w:eastAsia="zh-TW"/>
              </w:rPr>
              <w:sym w:font="Wingdings" w:char="F0E8"/>
            </w:r>
            <w:r>
              <w:rPr>
                <w:rFonts w:cs="Arial"/>
                <w:b/>
                <w:bCs/>
                <w:color w:val="00B0F0"/>
                <w:szCs w:val="18"/>
                <w:lang w:eastAsia="sv-SE"/>
              </w:rPr>
              <w:t>8</w:t>
            </w:r>
          </w:p>
        </w:tc>
        <w:tc>
          <w:tcPr>
            <w:tcW w:w="415" w:type="pct"/>
            <w:tcBorders>
              <w:top w:val="single" w:sz="4" w:space="0" w:color="auto"/>
              <w:left w:val="single" w:sz="4" w:space="0" w:color="auto"/>
              <w:bottom w:val="single" w:sz="4" w:space="0" w:color="auto"/>
              <w:right w:val="single" w:sz="4" w:space="0" w:color="auto"/>
            </w:tcBorders>
            <w:hideMark/>
          </w:tcPr>
          <w:p w14:paraId="25B779B1" w14:textId="77777777" w:rsidR="00386312" w:rsidRPr="00386312" w:rsidRDefault="00386312">
            <w:pPr>
              <w:pStyle w:val="TAC"/>
              <w:rPr>
                <w:rFonts w:cs="Arial"/>
                <w:szCs w:val="18"/>
                <w:lang w:eastAsia="sv-SE"/>
              </w:rPr>
            </w:pPr>
            <w:r>
              <w:rPr>
                <w:rFonts w:cs="Arial"/>
                <w:szCs w:val="18"/>
                <w:lang w:eastAsia="sv-SE"/>
              </w:rPr>
              <w:t>FDD</w:t>
            </w:r>
          </w:p>
        </w:tc>
      </w:tr>
    </w:tbl>
    <w:p w14:paraId="5C77DB0D" w14:textId="296CDF88" w:rsidR="00C67700" w:rsidRPr="00692A69" w:rsidRDefault="00692A69" w:rsidP="009A28C4">
      <w:pPr>
        <w:rPr>
          <w:rFonts w:ascii="Arial" w:eastAsia="新細明體" w:hAnsi="Arial" w:cs="Arial"/>
          <w:b/>
          <w:bCs/>
          <w:lang w:eastAsia="zh-TW"/>
        </w:rPr>
      </w:pPr>
      <w:bookmarkStart w:id="23" w:name="OLE_LINK2"/>
      <w:bookmarkStart w:id="24" w:name="OLE_LINK3"/>
      <w:bookmarkStart w:id="25" w:name="OLE_LINK30"/>
      <w:bookmarkEnd w:id="8"/>
      <w:bookmarkEnd w:id="11"/>
      <w:bookmarkEnd w:id="18"/>
      <w:r>
        <w:rPr>
          <w:rFonts w:ascii="Arial" w:eastAsia="新細明體" w:hAnsi="Arial" w:cs="Arial" w:hint="eastAsia"/>
          <w:b/>
          <w:bCs/>
          <w:lang w:eastAsia="zh-TW"/>
        </w:rPr>
        <w:t>O</w:t>
      </w:r>
      <w:r>
        <w:rPr>
          <w:rFonts w:ascii="Arial" w:eastAsia="新細明體" w:hAnsi="Arial" w:cs="Arial"/>
          <w:b/>
          <w:bCs/>
          <w:lang w:eastAsia="zh-TW"/>
        </w:rPr>
        <w:t>bservation1: It can be observed if P/S cell are swapped, the REFSENS degradation can be lower to ~4dB for 5+5MHz case. For 40+5MHz case, the degradation can be lower to 2~8dB</w:t>
      </w:r>
      <w:bookmarkEnd w:id="23"/>
      <w:r>
        <w:rPr>
          <w:rFonts w:ascii="Arial" w:eastAsia="新細明體" w:hAnsi="Arial" w:cs="Arial"/>
          <w:b/>
          <w:bCs/>
          <w:lang w:eastAsia="zh-TW"/>
        </w:rPr>
        <w:t>.</w:t>
      </w:r>
    </w:p>
    <w:bookmarkEnd w:id="24"/>
    <w:p w14:paraId="1D387920" w14:textId="77777777" w:rsidR="00C67700" w:rsidRDefault="00C67700" w:rsidP="009A28C4">
      <w:pPr>
        <w:rPr>
          <w:rFonts w:ascii="Arial" w:eastAsia="新細明體" w:hAnsi="Arial" w:cs="Arial"/>
          <w:b/>
          <w:bCs/>
          <w:i/>
          <w:iCs/>
          <w:lang w:eastAsia="zh-TW"/>
        </w:rPr>
      </w:pPr>
    </w:p>
    <w:p w14:paraId="5FC80BC8" w14:textId="4F4E2BFD" w:rsidR="009A28C4" w:rsidRDefault="009A28C4" w:rsidP="009A28C4">
      <w:pPr>
        <w:rPr>
          <w:rFonts w:ascii="Arial" w:eastAsia="新細明體" w:hAnsi="Arial" w:cs="Arial"/>
          <w:b/>
          <w:bCs/>
          <w:i/>
          <w:iCs/>
          <w:lang w:eastAsia="zh-TW"/>
        </w:rPr>
      </w:pPr>
      <w:r>
        <w:rPr>
          <w:rFonts w:ascii="Arial" w:eastAsia="新細明體" w:hAnsi="Arial" w:cs="Arial"/>
          <w:b/>
          <w:bCs/>
          <w:i/>
          <w:iCs/>
          <w:lang w:eastAsia="zh-TW"/>
        </w:rPr>
        <w:lastRenderedPageBreak/>
        <w:t xml:space="preserve">Proposal </w:t>
      </w:r>
      <w:r w:rsidR="00C67700">
        <w:rPr>
          <w:rFonts w:ascii="Arial" w:eastAsia="新細明體" w:hAnsi="Arial" w:cs="Arial"/>
          <w:b/>
          <w:bCs/>
          <w:i/>
          <w:iCs/>
          <w:lang w:eastAsia="zh-TW"/>
        </w:rPr>
        <w:t>1</w:t>
      </w:r>
      <w:r>
        <w:rPr>
          <w:rFonts w:ascii="Arial" w:eastAsia="新細明體" w:hAnsi="Arial" w:cs="Arial"/>
          <w:b/>
          <w:bCs/>
          <w:i/>
          <w:iCs/>
          <w:lang w:eastAsia="zh-TW"/>
        </w:rPr>
        <w:t xml:space="preserve">: Agree on DL fragmented carrier using one Rx RF chain performance evaluation results in the </w:t>
      </w:r>
      <w:r w:rsidR="00EA28F5">
        <w:rPr>
          <w:rFonts w:ascii="Arial" w:eastAsia="Malgun Gothic" w:hAnsi="Arial" w:cs="Arial" w:hint="eastAsia"/>
          <w:b/>
          <w:bCs/>
          <w:i/>
          <w:iCs/>
          <w:lang w:eastAsia="ko-KR"/>
        </w:rPr>
        <w:t xml:space="preserve">following </w:t>
      </w:r>
      <w:r>
        <w:rPr>
          <w:rFonts w:ascii="Arial" w:eastAsia="新細明體" w:hAnsi="Arial" w:cs="Arial"/>
          <w:b/>
          <w:bCs/>
          <w:i/>
          <w:iCs/>
          <w:lang w:eastAsia="zh-TW"/>
        </w:rPr>
        <w:t>TP</w:t>
      </w:r>
      <w:r w:rsidR="00EA28F5">
        <w:rPr>
          <w:rFonts w:ascii="Arial" w:eastAsia="Malgun Gothic" w:hAnsi="Arial" w:cs="Arial" w:hint="eastAsia"/>
          <w:b/>
          <w:bCs/>
          <w:i/>
          <w:iCs/>
          <w:lang w:eastAsia="ko-KR"/>
        </w:rPr>
        <w:t xml:space="preserve"> contents</w:t>
      </w:r>
      <w:r>
        <w:rPr>
          <w:rFonts w:ascii="Arial" w:eastAsia="新細明體" w:hAnsi="Arial" w:cs="Arial"/>
          <w:b/>
          <w:bCs/>
          <w:i/>
          <w:iCs/>
          <w:lang w:eastAsia="zh-TW"/>
        </w:rPr>
        <w:t xml:space="preserve"> for TR38.755 </w:t>
      </w:r>
    </w:p>
    <w:p w14:paraId="4E5FEEC9" w14:textId="77777777" w:rsidR="006F6E35" w:rsidRDefault="006F6E35" w:rsidP="009A28C4">
      <w:pPr>
        <w:rPr>
          <w:rFonts w:ascii="Arial" w:eastAsia="新細明體" w:hAnsi="Arial" w:cs="Arial"/>
          <w:b/>
          <w:bCs/>
          <w:i/>
          <w:iCs/>
          <w:lang w:eastAsia="zh-TW"/>
        </w:rPr>
      </w:pPr>
    </w:p>
    <w:bookmarkEnd w:id="9"/>
    <w:bookmarkEnd w:id="25"/>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047BF53" w14:textId="579D4B5F" w:rsidR="009C432A" w:rsidRPr="009C432A" w:rsidRDefault="009C432A" w:rsidP="00293D94">
      <w:pPr>
        <w:rPr>
          <w:rFonts w:ascii="Arial" w:eastAsia="新細明體" w:hAnsi="Arial" w:cs="Arial"/>
          <w:b/>
          <w:bCs/>
          <w:lang w:eastAsia="zh-TW"/>
        </w:rPr>
      </w:pPr>
      <w:bookmarkStart w:id="26" w:name="OLE_LINK43"/>
      <w:r>
        <w:rPr>
          <w:rFonts w:ascii="Arial" w:eastAsia="新細明體" w:hAnsi="Arial" w:cs="Arial"/>
          <w:b/>
          <w:bCs/>
          <w:lang w:eastAsia="zh-TW"/>
        </w:rPr>
        <w:t>Observation1: It can be observed if P/S cell are swapped, the REFSENS degradation can be lower to ~4dB for 5+5MHz case. For 40+5MHz case, the degradation can be lower to 2~8dB.</w:t>
      </w:r>
    </w:p>
    <w:p w14:paraId="3901DC74" w14:textId="3000F870" w:rsidR="00195A10" w:rsidRPr="00293D94" w:rsidRDefault="00293D94" w:rsidP="00293D94">
      <w:pPr>
        <w:rPr>
          <w:rFonts w:ascii="Arial" w:eastAsia="新細明體" w:hAnsi="Arial" w:cs="Arial"/>
          <w:b/>
          <w:bCs/>
          <w:i/>
          <w:iCs/>
          <w:lang w:eastAsia="zh-TW"/>
        </w:rPr>
      </w:pPr>
      <w:r>
        <w:rPr>
          <w:rFonts w:ascii="Arial" w:eastAsia="新細明體" w:hAnsi="Arial" w:cs="Arial"/>
          <w:b/>
          <w:bCs/>
          <w:i/>
          <w:iCs/>
          <w:lang w:eastAsia="zh-TW"/>
        </w:rPr>
        <w:t xml:space="preserve">Proposal </w:t>
      </w:r>
      <w:r w:rsidR="00D60D0B">
        <w:rPr>
          <w:rFonts w:ascii="Arial" w:eastAsia="新細明體" w:hAnsi="Arial" w:cs="Arial"/>
          <w:b/>
          <w:bCs/>
          <w:i/>
          <w:iCs/>
          <w:lang w:eastAsia="zh-TW"/>
        </w:rPr>
        <w:t>1</w:t>
      </w:r>
      <w:r>
        <w:rPr>
          <w:rFonts w:ascii="Arial" w:eastAsia="新細明體" w:hAnsi="Arial" w:cs="Arial"/>
          <w:b/>
          <w:bCs/>
          <w:i/>
          <w:iCs/>
          <w:lang w:eastAsia="zh-TW"/>
        </w:rPr>
        <w:t xml:space="preserve">: Agree on DL fragmented carrier using one Rx RF chain performance evaluation results in the </w:t>
      </w:r>
      <w:r>
        <w:rPr>
          <w:rFonts w:ascii="Arial" w:eastAsia="Malgun Gothic" w:hAnsi="Arial" w:cs="Arial"/>
          <w:b/>
          <w:bCs/>
          <w:i/>
          <w:iCs/>
          <w:lang w:eastAsia="ko-KR"/>
        </w:rPr>
        <w:t xml:space="preserve">following </w:t>
      </w:r>
      <w:r>
        <w:rPr>
          <w:rFonts w:ascii="Arial" w:eastAsia="新細明體" w:hAnsi="Arial" w:cs="Arial"/>
          <w:b/>
          <w:bCs/>
          <w:i/>
          <w:iCs/>
          <w:lang w:eastAsia="zh-TW"/>
        </w:rPr>
        <w:t>TP</w:t>
      </w:r>
      <w:r>
        <w:rPr>
          <w:rFonts w:ascii="Arial" w:eastAsia="Malgun Gothic" w:hAnsi="Arial" w:cs="Arial"/>
          <w:b/>
          <w:bCs/>
          <w:i/>
          <w:iCs/>
          <w:lang w:eastAsia="ko-KR"/>
        </w:rPr>
        <w:t xml:space="preserve"> contents</w:t>
      </w:r>
      <w:r>
        <w:rPr>
          <w:rFonts w:ascii="Arial" w:eastAsia="新細明體" w:hAnsi="Arial" w:cs="Arial"/>
          <w:b/>
          <w:bCs/>
          <w:i/>
          <w:iCs/>
          <w:lang w:eastAsia="zh-TW"/>
        </w:rPr>
        <w:t xml:space="preserve"> for TR38.755 </w:t>
      </w:r>
      <w:bookmarkEnd w:id="26"/>
    </w:p>
    <w:p w14:paraId="17731D58" w14:textId="55BAC65C" w:rsidR="00195A10" w:rsidRDefault="00195A10">
      <w:pPr>
        <w:pStyle w:val="1"/>
        <w:rPr>
          <w:rFonts w:eastAsia="新細明體"/>
          <w:lang w:eastAsia="zh-TW"/>
        </w:rPr>
      </w:pPr>
      <w:r>
        <w:rPr>
          <w:rFonts w:eastAsia="新細明體" w:hint="eastAsia"/>
          <w:lang w:eastAsia="zh-TW"/>
        </w:rPr>
        <w:t>T</w:t>
      </w:r>
      <w:r>
        <w:rPr>
          <w:rFonts w:eastAsia="新細明體"/>
          <w:lang w:eastAsia="zh-TW"/>
        </w:rPr>
        <w:t xml:space="preserve">P </w:t>
      </w:r>
      <w:r>
        <w:rPr>
          <w:rFonts w:eastAsia="新細明體" w:hint="eastAsia"/>
          <w:lang w:eastAsia="zh-TW"/>
        </w:rPr>
        <w:t>f</w:t>
      </w:r>
      <w:r>
        <w:rPr>
          <w:rFonts w:eastAsia="新細明體"/>
          <w:lang w:eastAsia="zh-TW"/>
        </w:rPr>
        <w:t>or TR38.755</w:t>
      </w:r>
    </w:p>
    <w:p w14:paraId="6E327240" w14:textId="6A662F35" w:rsidR="009631C3" w:rsidDel="00602714" w:rsidRDefault="009631C3" w:rsidP="009631C3">
      <w:pPr>
        <w:rPr>
          <w:moveFrom w:id="27" w:author="Huanren Fu (傅煥仁)" w:date="2025-03-26T23:28:00Z"/>
        </w:rPr>
      </w:pPr>
      <w:bookmarkStart w:id="28" w:name="OLE_LINK20"/>
      <w:moveFromRangeStart w:id="29" w:author="Huanren Fu (傅煥仁)" w:date="2025-03-26T23:28:00Z" w:name="move193924119"/>
      <w:moveFrom w:id="30" w:author="Huanren Fu (傅煥仁)" w:date="2025-03-26T23:28:00Z">
        <w:r w:rsidDel="00602714">
          <w:rPr>
            <w:i/>
            <w:color w:val="0000FF"/>
          </w:rPr>
          <w:t>&lt;S</w:t>
        </w:r>
        <w:r w:rsidDel="00602714">
          <w:rPr>
            <w:rFonts w:eastAsia="新細明體"/>
            <w:i/>
            <w:color w:val="0000FF"/>
            <w:lang w:eastAsia="zh-TW"/>
          </w:rPr>
          <w:t>tart of proposed TP</w:t>
        </w:r>
        <w:r w:rsidDel="00602714">
          <w:rPr>
            <w:i/>
            <w:color w:val="0000FF"/>
          </w:rPr>
          <w:t>&gt;</w:t>
        </w:r>
      </w:moveFrom>
    </w:p>
    <w:p w14:paraId="559B8B14" w14:textId="59A38911" w:rsidR="00195A10" w:rsidRDefault="009631C3" w:rsidP="009631C3">
      <w:pPr>
        <w:pStyle w:val="1"/>
        <w:pBdr>
          <w:top w:val="none" w:sz="0" w:space="0" w:color="auto"/>
        </w:pBdr>
        <w:rPr>
          <w:ins w:id="31" w:author="Huanren Fu (傅煥仁)" w:date="2025-02-07T14:13:00Z"/>
        </w:rPr>
      </w:pPr>
      <w:bookmarkStart w:id="32" w:name="_Toc174048262"/>
      <w:bookmarkEnd w:id="28"/>
      <w:moveFromRangeEnd w:id="29"/>
      <w:r>
        <w:t>7</w:t>
      </w:r>
      <w:r>
        <w:tab/>
        <w:t>Study on RF requirements for the inter-operator co-located BS scenario</w:t>
      </w:r>
      <w:bookmarkEnd w:id="32"/>
    </w:p>
    <w:p w14:paraId="73D15648" w14:textId="77777777" w:rsidR="00602714" w:rsidRDefault="00602714" w:rsidP="00602714">
      <w:pPr>
        <w:rPr>
          <w:moveTo w:id="33" w:author="Huanren Fu (傅煥仁)" w:date="2025-03-26T23:28:00Z"/>
        </w:rPr>
      </w:pPr>
      <w:moveToRangeStart w:id="34" w:author="Huanren Fu (傅煥仁)" w:date="2025-03-26T23:28:00Z" w:name="move193924119"/>
      <w:moveTo w:id="35" w:author="Huanren Fu (傅煥仁)" w:date="2025-03-26T23:28:00Z">
        <w:r>
          <w:rPr>
            <w:i/>
            <w:color w:val="0000FF"/>
          </w:rPr>
          <w:t>&lt;S</w:t>
        </w:r>
        <w:r>
          <w:rPr>
            <w:rFonts w:eastAsia="新細明體"/>
            <w:i/>
            <w:color w:val="0000FF"/>
            <w:lang w:eastAsia="zh-TW"/>
          </w:rPr>
          <w:t>tart of proposed TP</w:t>
        </w:r>
        <w:r>
          <w:rPr>
            <w:i/>
            <w:color w:val="0000FF"/>
          </w:rPr>
          <w:t>&gt;</w:t>
        </w:r>
      </w:moveTo>
    </w:p>
    <w:moveToRangeEnd w:id="34"/>
    <w:p w14:paraId="6B3DADD8" w14:textId="210C2902" w:rsidR="003B203F" w:rsidRPr="00602714" w:rsidDel="00602714" w:rsidRDefault="00602714">
      <w:pPr>
        <w:rPr>
          <w:del w:id="36" w:author="Huanren Fu (傅煥仁)" w:date="2025-03-26T23:28:00Z"/>
          <w:rPrChange w:id="37" w:author="Huanren Fu (傅煥仁)" w:date="2025-03-26T23:28:00Z">
            <w:rPr>
              <w:del w:id="38" w:author="Huanren Fu (傅煥仁)" w:date="2025-03-26T23:28:00Z"/>
              <w:rFonts w:eastAsia="新細明體"/>
              <w:lang w:eastAsia="en-US"/>
            </w:rPr>
          </w:rPrChange>
        </w:rPr>
        <w:pPrChange w:id="39" w:author="Huanren Fu (傅煥仁)" w:date="2025-02-07T14:13:00Z">
          <w:pPr>
            <w:pStyle w:val="1"/>
            <w:pBdr>
              <w:top w:val="none" w:sz="0" w:space="0" w:color="auto"/>
            </w:pBdr>
          </w:pPr>
        </w:pPrChange>
      </w:pPr>
      <w:ins w:id="40" w:author="Huanren Fu (傅煥仁)" w:date="2025-03-26T23:28:00Z">
        <w:r>
          <w:rPr>
            <w:i/>
            <w:color w:val="0000FF"/>
          </w:rPr>
          <w:t>&lt;U</w:t>
        </w:r>
        <w:r>
          <w:rPr>
            <w:rFonts w:eastAsia="新細明體"/>
            <w:i/>
            <w:color w:val="0000FF"/>
            <w:lang w:eastAsia="zh-TW"/>
          </w:rPr>
          <w:t>nchanged parts are omitted</w:t>
        </w:r>
        <w:r>
          <w:rPr>
            <w:i/>
            <w:color w:val="0000FF"/>
          </w:rPr>
          <w:t>&gt;</w:t>
        </w:r>
      </w:ins>
    </w:p>
    <w:p w14:paraId="06C1040D" w14:textId="77777777" w:rsidR="004558AA" w:rsidRPr="00602714" w:rsidRDefault="004558AA" w:rsidP="004558AA">
      <w:pPr>
        <w:rPr>
          <w:ins w:id="41" w:author="Huanren Fu (傅煥仁)" w:date="2025-02-07T11:51:00Z"/>
          <w:rFonts w:ascii="Arial" w:eastAsia="新細明體" w:hAnsi="Arial" w:cs="Arial"/>
          <w:lang w:eastAsia="zh-TW"/>
        </w:rPr>
      </w:pPr>
    </w:p>
    <w:p w14:paraId="36778C25" w14:textId="43BD6313" w:rsidR="009371CD" w:rsidRDefault="009371CD">
      <w:pPr>
        <w:pStyle w:val="3"/>
        <w:rPr>
          <w:ins w:id="42" w:author="Huanren Fu (傅煥仁)" w:date="2025-03-26T23:27:00Z"/>
          <w:rFonts w:eastAsia="新細明體"/>
          <w:lang w:eastAsia="zh-TW"/>
        </w:rPr>
      </w:pPr>
      <w:ins w:id="43" w:author="Huanren Fu (傅煥仁)" w:date="2025-03-26T23:26:00Z">
        <w:r>
          <w:rPr>
            <w:rFonts w:eastAsia="新細明體" w:hint="eastAsia"/>
            <w:lang w:eastAsia="zh-TW"/>
          </w:rPr>
          <w:t>7</w:t>
        </w:r>
        <w:r>
          <w:rPr>
            <w:rFonts w:eastAsia="新細明體"/>
            <w:lang w:eastAsia="zh-TW"/>
          </w:rPr>
          <w:t>.1.1a Analysis on Band n25 with</w:t>
        </w:r>
      </w:ins>
      <w:ins w:id="44" w:author="Huanren Fu (傅煥仁)" w:date="2025-03-26T23:27:00Z">
        <w:r>
          <w:rPr>
            <w:rFonts w:eastAsia="新細明體"/>
            <w:lang w:eastAsia="zh-TW"/>
          </w:rPr>
          <w:t xml:space="preserve"> PCC SCC Swapping</w:t>
        </w:r>
      </w:ins>
    </w:p>
    <w:p w14:paraId="5DC5EB0E" w14:textId="77777777" w:rsidR="00D8265C" w:rsidRDefault="00D8265C" w:rsidP="00D8265C">
      <w:pPr>
        <w:rPr>
          <w:ins w:id="45" w:author="Huanren Fu (傅煥仁)" w:date="2025-03-27T21:41:00Z"/>
          <w:rFonts w:ascii="Arial" w:eastAsia="新細明體" w:hAnsi="Arial" w:cs="Arial"/>
          <w:lang w:eastAsia="zh-TW"/>
        </w:rPr>
      </w:pPr>
      <w:ins w:id="46" w:author="Huanren Fu (傅煥仁)" w:date="2025-03-27T21:41:00Z">
        <w:r>
          <w:rPr>
            <w:rFonts w:ascii="Arial" w:eastAsia="新細明體" w:hAnsi="Arial" w:cs="Arial"/>
            <w:lang w:eastAsia="zh-TW"/>
          </w:rPr>
          <w:t>In the last RAN4 meeting, concerns on PCC performance degradation were raised and an alternative approach was also provided. In the network scheduling control, PCC SCC can be swapped to make Tx-Rx frequency gap larger to reduce performance degradation. The spectrum plot is illustrated below Figure 1. With the swapping, it is expected the Rx performance degradation can be much reduced.</w:t>
        </w:r>
      </w:ins>
    </w:p>
    <w:p w14:paraId="0CD74E2F" w14:textId="517F6B9E" w:rsidR="00D8265C" w:rsidRDefault="00D8265C" w:rsidP="00D8265C">
      <w:pPr>
        <w:jc w:val="center"/>
        <w:rPr>
          <w:ins w:id="47" w:author="Huanren Fu (傅煥仁)" w:date="2025-03-27T21:41:00Z"/>
          <w:rFonts w:ascii="Arial" w:eastAsia="新細明體" w:hAnsi="Arial" w:cs="Arial"/>
          <w:lang w:eastAsia="zh-TW"/>
        </w:rPr>
      </w:pPr>
      <w:ins w:id="48" w:author="Huanren Fu (傅煥仁)" w:date="2025-03-27T21:41:00Z">
        <w:r>
          <w:rPr>
            <w:rFonts w:ascii="Arial" w:eastAsia="新細明體" w:hAnsi="Arial" w:cs="Arial"/>
            <w:noProof/>
            <w:lang w:eastAsia="zh-TW"/>
          </w:rPr>
          <w:drawing>
            <wp:inline distT="0" distB="0" distL="0" distR="0" wp14:anchorId="2FFB7BB7" wp14:editId="1737C4A3">
              <wp:extent cx="4589780" cy="1506220"/>
              <wp:effectExtent l="0" t="0" r="127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9780" cy="1506220"/>
                      </a:xfrm>
                      <a:prstGeom prst="rect">
                        <a:avLst/>
                      </a:prstGeom>
                      <a:noFill/>
                      <a:ln>
                        <a:noFill/>
                      </a:ln>
                    </pic:spPr>
                  </pic:pic>
                </a:graphicData>
              </a:graphic>
            </wp:inline>
          </w:drawing>
        </w:r>
      </w:ins>
    </w:p>
    <w:p w14:paraId="3ADF093D" w14:textId="77777777" w:rsidR="00D8265C" w:rsidRDefault="00D8265C" w:rsidP="00D8265C">
      <w:pPr>
        <w:jc w:val="center"/>
        <w:rPr>
          <w:ins w:id="49" w:author="Huanren Fu (傅煥仁)" w:date="2025-03-27T21:41:00Z"/>
          <w:rFonts w:ascii="Arial" w:eastAsia="新細明體" w:hAnsi="Arial" w:cs="Arial"/>
          <w:b/>
          <w:bCs/>
          <w:lang w:eastAsia="zh-TW"/>
        </w:rPr>
      </w:pPr>
      <w:ins w:id="50" w:author="Huanren Fu (傅煥仁)" w:date="2025-03-27T21:41:00Z">
        <w:r>
          <w:rPr>
            <w:rFonts w:ascii="Arial" w:eastAsia="新細明體" w:hAnsi="Arial" w:cs="Arial"/>
            <w:b/>
            <w:bCs/>
            <w:lang w:eastAsia="zh-TW"/>
          </w:rPr>
          <w:t xml:space="preserve">Figure 1. Illustration on PCC/SCC swapping for the two cases for DL NCCA </w:t>
        </w:r>
        <w:proofErr w:type="gramStart"/>
        <w:r>
          <w:rPr>
            <w:rFonts w:ascii="Arial" w:eastAsia="新細明體" w:hAnsi="Arial" w:cs="Arial"/>
            <w:b/>
            <w:bCs/>
            <w:lang w:eastAsia="zh-TW"/>
          </w:rPr>
          <w:t>test</w:t>
        </w:r>
        <w:proofErr w:type="gramEnd"/>
      </w:ins>
    </w:p>
    <w:p w14:paraId="19722A6D" w14:textId="77777777" w:rsidR="00D8265C" w:rsidRDefault="00D8265C" w:rsidP="00D8265C">
      <w:pPr>
        <w:rPr>
          <w:ins w:id="51" w:author="Huanren Fu (傅煥仁)" w:date="2025-03-27T21:41:00Z"/>
          <w:rFonts w:ascii="Arial" w:eastAsia="新細明體" w:hAnsi="Arial" w:cs="Arial"/>
          <w:b/>
          <w:bCs/>
          <w:lang w:eastAsia="zh-TW"/>
        </w:rPr>
      </w:pPr>
      <w:ins w:id="52" w:author="Huanren Fu (傅煥仁)" w:date="2025-03-27T21:41:00Z">
        <w:r>
          <w:rPr>
            <w:rFonts w:ascii="Arial" w:eastAsia="新細明體" w:hAnsi="Arial" w:cs="Arial"/>
            <w:lang w:eastAsia="zh-TW"/>
          </w:rPr>
          <w:t>The evaluation results are as following.</w:t>
        </w:r>
      </w:ins>
    </w:p>
    <w:p w14:paraId="4BD25317" w14:textId="77777777" w:rsidR="00D8265C" w:rsidRDefault="00D8265C">
      <w:pPr>
        <w:pStyle w:val="3"/>
        <w:numPr>
          <w:ilvl w:val="0"/>
          <w:numId w:val="7"/>
        </w:numPr>
        <w:tabs>
          <w:tab w:val="num" w:pos="360"/>
        </w:tabs>
        <w:ind w:left="360"/>
        <w:rPr>
          <w:ins w:id="53" w:author="Huanren Fu (傅煥仁)" w:date="2025-03-27T21:41:00Z"/>
          <w:rFonts w:cs="Arial"/>
          <w:b/>
          <w:lang w:eastAsia="ko-KR"/>
        </w:rPr>
      </w:pPr>
      <w:ins w:id="54" w:author="Huanren Fu (傅煥仁)" w:date="2025-03-27T21:41:00Z">
        <w:r>
          <w:rPr>
            <w:rFonts w:cs="Arial"/>
            <w:b/>
            <w:sz w:val="20"/>
            <w:lang w:eastAsia="ko-KR"/>
          </w:rPr>
          <w:t>Case 1, 5 + 5 MHz</w:t>
        </w:r>
      </w:ins>
    </w:p>
    <w:p w14:paraId="5ECA7BBC" w14:textId="77777777" w:rsidR="00D8265C" w:rsidRDefault="00D8265C" w:rsidP="00D8265C">
      <w:pPr>
        <w:rPr>
          <w:ins w:id="55" w:author="Huanren Fu (傅煥仁)" w:date="2025-03-27T21:41:00Z"/>
          <w:rFonts w:ascii="Arial" w:eastAsia="新細明體" w:hAnsi="Arial" w:cs="Arial"/>
          <w:lang w:eastAsia="zh-TW"/>
        </w:rPr>
      </w:pPr>
      <w:ins w:id="56" w:author="Huanren Fu (傅煥仁)" w:date="2025-03-27T21:41:00Z">
        <w:r>
          <w:rPr>
            <w:rFonts w:ascii="Arial" w:eastAsia="新細明體" w:hAnsi="Arial" w:cs="Arial"/>
            <w:lang w:eastAsia="zh-TW"/>
          </w:rPr>
          <w:t xml:space="preserve">Based on the agreed assumptions and reference table format, </w:t>
        </w:r>
      </w:ins>
    </w:p>
    <w:p w14:paraId="18F9C818" w14:textId="77777777" w:rsidR="00D8265C" w:rsidRDefault="00D8265C" w:rsidP="00D8265C">
      <w:pPr>
        <w:rPr>
          <w:ins w:id="57" w:author="Huanren Fu (傅煥仁)" w:date="2025-03-27T21:41:00Z"/>
          <w:rFonts w:ascii="Arial" w:eastAsia="新細明體" w:hAnsi="Arial" w:cs="Arial"/>
          <w:lang w:eastAsia="zh-TW"/>
        </w:rPr>
      </w:pPr>
      <w:ins w:id="58" w:author="Huanren Fu (傅煥仁)" w:date="2025-03-27T21:41:00Z">
        <w:r>
          <w:rPr>
            <w:rFonts w:ascii="Arial" w:eastAsia="新細明體" w:hAnsi="Arial" w:cs="Arial"/>
            <w:lang w:eastAsia="zh-TW"/>
          </w:rPr>
          <w:t>Evaluation results on PCC/SCC swapping are in the updated table below:</w:t>
        </w:r>
      </w:ins>
    </w:p>
    <w:p w14:paraId="417E10AB" w14:textId="77777777" w:rsidR="00D8265C" w:rsidRDefault="00D8265C" w:rsidP="00D8265C">
      <w:pPr>
        <w:rPr>
          <w:ins w:id="59" w:author="Huanren Fu (傅煥仁)" w:date="2025-03-27T21:41:00Z"/>
          <w:rFonts w:ascii="Arial" w:eastAsia="新細明體" w:hAnsi="Arial" w:cs="Arial"/>
          <w:lang w:eastAsia="zh-TW"/>
        </w:rPr>
      </w:pPr>
    </w:p>
    <w:p w14:paraId="1C5242B2" w14:textId="77777777" w:rsidR="00D8265C" w:rsidRDefault="00D8265C" w:rsidP="00D8265C">
      <w:pPr>
        <w:jc w:val="center"/>
        <w:rPr>
          <w:ins w:id="60" w:author="Huanren Fu (傅煥仁)" w:date="2025-03-27T21:41:00Z"/>
          <w:rFonts w:ascii="Arial" w:eastAsia="新細明體" w:hAnsi="Arial" w:cs="Arial"/>
          <w:b/>
          <w:bCs/>
          <w:lang w:eastAsia="zh-TW"/>
        </w:rPr>
      </w:pPr>
      <w:ins w:id="61" w:author="Huanren Fu (傅煥仁)" w:date="2025-03-27T21:41:00Z">
        <w:r>
          <w:rPr>
            <w:rFonts w:ascii="Arial" w:hAnsi="Arial" w:cs="Arial"/>
            <w:b/>
            <w:bCs/>
            <w:lang w:val="en-US"/>
          </w:rPr>
          <w:t>Table 1. Link budget of Self-interference for 5+5 MHz on band n25</w:t>
        </w:r>
      </w:ins>
    </w:p>
    <w:tbl>
      <w:tblPr>
        <w:tblW w:w="90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680"/>
      </w:tblGrid>
      <w:tr w:rsidR="00D8265C" w14:paraId="5E1F76D3" w14:textId="77777777" w:rsidTr="00D8265C">
        <w:trPr>
          <w:trHeight w:val="480"/>
          <w:jc w:val="center"/>
          <w:ins w:id="62" w:author="Huanren Fu (傅煥仁)" w:date="2025-03-27T21:4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AD56096" w14:textId="77777777" w:rsidR="00D8265C" w:rsidRDefault="00D8265C">
            <w:pPr>
              <w:overflowPunct/>
              <w:autoSpaceDE/>
              <w:adjustRightInd/>
              <w:spacing w:after="0"/>
              <w:rPr>
                <w:ins w:id="63" w:author="Huanren Fu (傅煥仁)" w:date="2025-03-27T21:41:00Z"/>
                <w:rFonts w:ascii="新細明體" w:eastAsia="新細明體" w:hAnsi="新細明體" w:cs="新細明體"/>
                <w:color w:val="000000"/>
                <w:sz w:val="22"/>
                <w:szCs w:val="22"/>
                <w:lang w:val="en-US" w:eastAsia="zh-TW"/>
              </w:rPr>
            </w:pPr>
            <w:ins w:id="64"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6E71DA2" w14:textId="77777777" w:rsidR="00D8265C" w:rsidRDefault="00D8265C">
            <w:pPr>
              <w:overflowPunct/>
              <w:autoSpaceDE/>
              <w:adjustRightInd/>
              <w:spacing w:after="0"/>
              <w:jc w:val="center"/>
              <w:rPr>
                <w:ins w:id="65" w:author="Huanren Fu (傅煥仁)" w:date="2025-03-27T21:41:00Z"/>
                <w:rFonts w:ascii="Arial" w:eastAsia="新細明體" w:hAnsi="Arial" w:cs="Arial"/>
                <w:b/>
                <w:bCs/>
                <w:color w:val="000000"/>
                <w:sz w:val="18"/>
                <w:szCs w:val="18"/>
                <w:lang w:val="en-US" w:eastAsia="zh-TW"/>
              </w:rPr>
            </w:pPr>
            <w:ins w:id="66" w:author="Huanren Fu (傅煥仁)" w:date="2025-03-27T21:4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6B6879BC" w14:textId="77777777" w:rsidR="00D8265C" w:rsidRDefault="00D8265C">
            <w:pPr>
              <w:overflowPunct/>
              <w:autoSpaceDE/>
              <w:adjustRightInd/>
              <w:spacing w:after="0"/>
              <w:jc w:val="center"/>
              <w:rPr>
                <w:ins w:id="67" w:author="Huanren Fu (傅煥仁)" w:date="2025-03-27T21:41:00Z"/>
                <w:rFonts w:ascii="Arial" w:eastAsia="新細明體" w:hAnsi="Arial" w:cs="Arial"/>
                <w:b/>
                <w:bCs/>
                <w:color w:val="000000"/>
                <w:sz w:val="18"/>
                <w:szCs w:val="18"/>
                <w:lang w:val="en-US" w:eastAsia="zh-TW"/>
              </w:rPr>
            </w:pPr>
            <w:ins w:id="68" w:author="Huanren Fu (傅煥仁)" w:date="2025-03-27T21:4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22130FBE" w14:textId="77777777" w:rsidR="00D8265C" w:rsidRDefault="00D8265C">
            <w:pPr>
              <w:overflowPunct/>
              <w:autoSpaceDE/>
              <w:adjustRightInd/>
              <w:spacing w:after="0"/>
              <w:jc w:val="center"/>
              <w:rPr>
                <w:ins w:id="69" w:author="Huanren Fu (傅煥仁)" w:date="2025-03-27T21:41:00Z"/>
                <w:rFonts w:ascii="Arial" w:eastAsia="新細明體" w:hAnsi="Arial" w:cs="Arial"/>
                <w:b/>
                <w:bCs/>
                <w:color w:val="000000"/>
                <w:sz w:val="18"/>
                <w:szCs w:val="18"/>
                <w:lang w:val="en-US" w:eastAsia="zh-TW"/>
              </w:rPr>
            </w:pPr>
            <w:ins w:id="70" w:author="Huanren Fu (傅煥仁)" w:date="2025-03-27T21:4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04FBBF9" w14:textId="77777777" w:rsidR="00D8265C" w:rsidRDefault="00D8265C">
            <w:pPr>
              <w:overflowPunct/>
              <w:autoSpaceDE/>
              <w:adjustRightInd/>
              <w:spacing w:after="0"/>
              <w:jc w:val="center"/>
              <w:rPr>
                <w:ins w:id="71" w:author="Huanren Fu (傅煥仁)" w:date="2025-03-27T21:41:00Z"/>
                <w:rFonts w:ascii="Arial" w:eastAsia="新細明體" w:hAnsi="Arial" w:cs="Arial"/>
                <w:b/>
                <w:bCs/>
                <w:color w:val="000000"/>
                <w:sz w:val="18"/>
                <w:szCs w:val="18"/>
                <w:lang w:val="en-US" w:eastAsia="zh-TW"/>
              </w:rPr>
            </w:pPr>
            <w:ins w:id="72" w:author="Huanren Fu (傅煥仁)" w:date="2025-03-27T21:41:00Z">
              <w:r>
                <w:rPr>
                  <w:rFonts w:ascii="Arial" w:eastAsia="新細明體" w:hAnsi="Arial" w:cs="Arial"/>
                  <w:b/>
                  <w:bCs/>
                  <w:color w:val="000000"/>
                  <w:sz w:val="18"/>
                  <w:szCs w:val="18"/>
                  <w:lang w:val="en-US" w:eastAsia="zh-TW"/>
                </w:rPr>
                <w:t>Noise floor</w:t>
              </w:r>
            </w:ins>
          </w:p>
        </w:tc>
        <w:tc>
          <w:tcPr>
            <w:tcW w:w="1680" w:type="dxa"/>
            <w:tcBorders>
              <w:top w:val="single" w:sz="8" w:space="0" w:color="auto"/>
              <w:left w:val="nil"/>
              <w:bottom w:val="single" w:sz="8" w:space="0" w:color="auto"/>
              <w:right w:val="single" w:sz="8" w:space="0" w:color="auto"/>
            </w:tcBorders>
            <w:shd w:val="clear" w:color="auto" w:fill="D9D9D9"/>
            <w:vAlign w:val="center"/>
            <w:hideMark/>
          </w:tcPr>
          <w:p w14:paraId="1DEB1208" w14:textId="77777777" w:rsidR="00D8265C" w:rsidRDefault="00D8265C">
            <w:pPr>
              <w:overflowPunct/>
              <w:autoSpaceDE/>
              <w:adjustRightInd/>
              <w:spacing w:after="0"/>
              <w:rPr>
                <w:ins w:id="73" w:author="Huanren Fu (傅煥仁)" w:date="2025-03-27T21:41:00Z"/>
                <w:rFonts w:ascii="Arial" w:eastAsia="新細明體" w:hAnsi="Arial" w:cs="Arial"/>
                <w:b/>
                <w:bCs/>
                <w:color w:val="000000"/>
                <w:sz w:val="18"/>
                <w:szCs w:val="18"/>
                <w:lang w:val="en-US" w:eastAsia="zh-TW"/>
              </w:rPr>
            </w:pPr>
            <w:ins w:id="74" w:author="Huanren Fu (傅煥仁)" w:date="2025-03-27T21:41:00Z">
              <w:r>
                <w:rPr>
                  <w:rFonts w:ascii="Arial" w:eastAsia="新細明體" w:hAnsi="Arial" w:cs="Arial"/>
                  <w:b/>
                  <w:bCs/>
                  <w:color w:val="000000"/>
                  <w:sz w:val="18"/>
                  <w:szCs w:val="18"/>
                  <w:lang w:val="en-US" w:eastAsia="zh-TW"/>
                </w:rPr>
                <w:t>ADC noise (11 bit): -68.0dBFs</w:t>
              </w:r>
            </w:ins>
          </w:p>
        </w:tc>
      </w:tr>
      <w:tr w:rsidR="00D8265C" w14:paraId="67179233" w14:textId="77777777" w:rsidTr="00D8265C">
        <w:trPr>
          <w:trHeight w:val="290"/>
          <w:jc w:val="center"/>
          <w:ins w:id="75"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81E6626" w14:textId="77777777" w:rsidR="00D8265C" w:rsidRDefault="00D8265C">
            <w:pPr>
              <w:overflowPunct/>
              <w:autoSpaceDE/>
              <w:autoSpaceDN/>
              <w:adjustRightInd/>
              <w:spacing w:after="0"/>
              <w:rPr>
                <w:ins w:id="76"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141B66B" w14:textId="77777777" w:rsidR="00D8265C" w:rsidRDefault="00D8265C">
            <w:pPr>
              <w:overflowPunct/>
              <w:autoSpaceDE/>
              <w:autoSpaceDN/>
              <w:adjustRightInd/>
              <w:spacing w:after="0"/>
              <w:rPr>
                <w:ins w:id="77"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10FFEF08" w14:textId="77777777" w:rsidR="00D8265C" w:rsidRDefault="00D8265C">
            <w:pPr>
              <w:overflowPunct/>
              <w:autoSpaceDE/>
              <w:adjustRightInd/>
              <w:spacing w:after="0"/>
              <w:jc w:val="center"/>
              <w:rPr>
                <w:ins w:id="78" w:author="Huanren Fu (傅煥仁)" w:date="2025-03-27T21:41:00Z"/>
                <w:rFonts w:ascii="Arial" w:eastAsia="新細明體" w:hAnsi="Arial" w:cs="Arial"/>
                <w:b/>
                <w:bCs/>
                <w:color w:val="000000"/>
                <w:sz w:val="18"/>
                <w:szCs w:val="18"/>
                <w:lang w:val="en-US" w:eastAsia="zh-TW"/>
              </w:rPr>
            </w:pPr>
            <w:ins w:id="79" w:author="Huanren Fu (傅煥仁)" w:date="2025-03-27T21:4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581B64F" w14:textId="77777777" w:rsidR="00D8265C" w:rsidRDefault="00D8265C">
            <w:pPr>
              <w:overflowPunct/>
              <w:autoSpaceDE/>
              <w:adjustRightInd/>
              <w:spacing w:after="0"/>
              <w:jc w:val="center"/>
              <w:rPr>
                <w:ins w:id="80" w:author="Huanren Fu (傅煥仁)" w:date="2025-03-27T21:41:00Z"/>
                <w:rFonts w:ascii="Arial" w:eastAsia="新細明體" w:hAnsi="Arial" w:cs="Arial"/>
                <w:b/>
                <w:bCs/>
                <w:color w:val="000000"/>
                <w:sz w:val="18"/>
                <w:szCs w:val="18"/>
                <w:lang w:val="en-US" w:eastAsia="zh-TW"/>
              </w:rPr>
            </w:pPr>
            <w:ins w:id="81" w:author="Huanren Fu (傅煥仁)" w:date="2025-03-27T21:4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3BDB94" w14:textId="77777777" w:rsidR="00D8265C" w:rsidRDefault="00D8265C">
            <w:pPr>
              <w:overflowPunct/>
              <w:autoSpaceDE/>
              <w:autoSpaceDN/>
              <w:adjustRightInd/>
              <w:spacing w:after="0"/>
              <w:rPr>
                <w:ins w:id="82" w:author="Huanren Fu (傅煥仁)" w:date="2025-03-27T21:4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3F637F4D" w14:textId="77777777" w:rsidR="00D8265C" w:rsidRDefault="00D8265C">
            <w:pPr>
              <w:overflowPunct/>
              <w:autoSpaceDE/>
              <w:adjustRightInd/>
              <w:spacing w:after="0"/>
              <w:rPr>
                <w:ins w:id="83" w:author="Huanren Fu (傅煥仁)" w:date="2025-03-27T21:41:00Z"/>
                <w:rFonts w:ascii="Arial" w:eastAsia="新細明體" w:hAnsi="Arial" w:cs="Arial"/>
                <w:b/>
                <w:bCs/>
                <w:color w:val="000000"/>
                <w:sz w:val="18"/>
                <w:szCs w:val="18"/>
                <w:lang w:val="en-US" w:eastAsia="zh-TW"/>
              </w:rPr>
            </w:pPr>
            <w:ins w:id="84" w:author="Huanren Fu (傅煥仁)" w:date="2025-03-27T21:41:00Z">
              <w:r>
                <w:rPr>
                  <w:rFonts w:ascii="Arial" w:eastAsia="新細明體" w:hAnsi="Arial" w:cs="Arial"/>
                  <w:b/>
                  <w:bCs/>
                  <w:color w:val="000000"/>
                  <w:sz w:val="18"/>
                  <w:szCs w:val="18"/>
                  <w:lang w:val="en-US" w:eastAsia="zh-TW"/>
                </w:rPr>
                <w:t>(6.02N+1.76)</w:t>
              </w:r>
            </w:ins>
          </w:p>
        </w:tc>
      </w:tr>
      <w:tr w:rsidR="00D8265C" w14:paraId="5ACCD886" w14:textId="77777777" w:rsidTr="00D8265C">
        <w:trPr>
          <w:trHeight w:val="460"/>
          <w:jc w:val="center"/>
          <w:ins w:id="85"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509795" w14:textId="77777777" w:rsidR="00D8265C" w:rsidRDefault="00D8265C">
            <w:pPr>
              <w:overflowPunct/>
              <w:autoSpaceDE/>
              <w:autoSpaceDN/>
              <w:adjustRightInd/>
              <w:spacing w:after="0"/>
              <w:rPr>
                <w:ins w:id="86"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D3D591" w14:textId="77777777" w:rsidR="00D8265C" w:rsidRDefault="00D8265C">
            <w:pPr>
              <w:overflowPunct/>
              <w:autoSpaceDE/>
              <w:autoSpaceDN/>
              <w:adjustRightInd/>
              <w:spacing w:after="0"/>
              <w:rPr>
                <w:ins w:id="87"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DB4FC7D" w14:textId="77777777" w:rsidR="00D8265C" w:rsidRDefault="00D8265C">
            <w:pPr>
              <w:overflowPunct/>
              <w:autoSpaceDE/>
              <w:adjustRightInd/>
              <w:spacing w:after="0"/>
              <w:rPr>
                <w:ins w:id="88" w:author="Huanren Fu (傅煥仁)" w:date="2025-03-27T21:41:00Z"/>
                <w:rFonts w:ascii="新細明體" w:eastAsia="新細明體" w:hAnsi="新細明體" w:cs="新細明體"/>
                <w:color w:val="000000"/>
                <w:sz w:val="22"/>
                <w:szCs w:val="22"/>
                <w:lang w:val="en-US" w:eastAsia="zh-TW"/>
              </w:rPr>
            </w:pPr>
            <w:ins w:id="89"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7346EE98" w14:textId="77777777" w:rsidR="00D8265C" w:rsidRDefault="00D8265C">
            <w:pPr>
              <w:overflowPunct/>
              <w:autoSpaceDE/>
              <w:adjustRightInd/>
              <w:spacing w:after="0"/>
              <w:rPr>
                <w:ins w:id="90" w:author="Huanren Fu (傅煥仁)" w:date="2025-03-27T21:41:00Z"/>
                <w:rFonts w:ascii="新細明體" w:eastAsia="新細明體" w:hAnsi="新細明體" w:cs="新細明體"/>
                <w:color w:val="000000"/>
                <w:sz w:val="22"/>
                <w:szCs w:val="22"/>
                <w:lang w:val="en-US" w:eastAsia="zh-TW"/>
              </w:rPr>
            </w:pPr>
            <w:ins w:id="91"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3C3D5A" w14:textId="77777777" w:rsidR="00D8265C" w:rsidRDefault="00D8265C">
            <w:pPr>
              <w:overflowPunct/>
              <w:autoSpaceDE/>
              <w:autoSpaceDN/>
              <w:adjustRightInd/>
              <w:spacing w:after="0"/>
              <w:rPr>
                <w:ins w:id="92" w:author="Huanren Fu (傅煥仁)" w:date="2025-03-27T21:41:00Z"/>
                <w:rFonts w:ascii="Arial" w:eastAsia="新細明體" w:hAnsi="Arial" w:cs="Arial"/>
                <w:b/>
                <w:bCs/>
                <w:color w:val="000000"/>
                <w:sz w:val="18"/>
                <w:szCs w:val="18"/>
                <w:lang w:val="en-US" w:eastAsia="zh-TW"/>
              </w:rPr>
            </w:pPr>
          </w:p>
        </w:tc>
        <w:tc>
          <w:tcPr>
            <w:tcW w:w="1680" w:type="dxa"/>
            <w:tcBorders>
              <w:top w:val="nil"/>
              <w:left w:val="nil"/>
              <w:bottom w:val="nil"/>
              <w:right w:val="single" w:sz="8" w:space="0" w:color="auto"/>
            </w:tcBorders>
            <w:shd w:val="clear" w:color="auto" w:fill="D9D9D9"/>
            <w:vAlign w:val="center"/>
            <w:hideMark/>
          </w:tcPr>
          <w:p w14:paraId="390A4A30" w14:textId="77777777" w:rsidR="00D8265C" w:rsidRDefault="00D8265C">
            <w:pPr>
              <w:overflowPunct/>
              <w:autoSpaceDE/>
              <w:adjustRightInd/>
              <w:spacing w:after="0"/>
              <w:jc w:val="center"/>
              <w:rPr>
                <w:ins w:id="93" w:author="Huanren Fu (傅煥仁)" w:date="2025-03-27T21:41:00Z"/>
                <w:rFonts w:ascii="Arial" w:eastAsia="新細明體" w:hAnsi="Arial" w:cs="Arial"/>
                <w:b/>
                <w:bCs/>
                <w:color w:val="000000"/>
                <w:sz w:val="18"/>
                <w:szCs w:val="18"/>
                <w:lang w:val="en-US" w:eastAsia="zh-TW"/>
              </w:rPr>
            </w:pPr>
            <w:ins w:id="94" w:author="Huanren Fu (傅煥仁)" w:date="2025-03-27T21:41:00Z">
              <w:r>
                <w:rPr>
                  <w:rFonts w:ascii="Arial" w:eastAsia="新細明體" w:hAnsi="Arial" w:cs="Arial"/>
                  <w:b/>
                  <w:bCs/>
                  <w:color w:val="000000"/>
                  <w:sz w:val="18"/>
                  <w:szCs w:val="18"/>
                  <w:lang w:val="en-US" w:eastAsia="zh-TW"/>
                </w:rPr>
                <w:t xml:space="preserve">Tx leakage mapping to </w:t>
              </w:r>
            </w:ins>
          </w:p>
        </w:tc>
      </w:tr>
      <w:tr w:rsidR="00D8265C" w14:paraId="7508982F" w14:textId="77777777" w:rsidTr="00D8265C">
        <w:trPr>
          <w:trHeight w:val="470"/>
          <w:jc w:val="center"/>
          <w:ins w:id="95"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F9B694A" w14:textId="77777777" w:rsidR="00D8265C" w:rsidRDefault="00D8265C">
            <w:pPr>
              <w:overflowPunct/>
              <w:autoSpaceDE/>
              <w:autoSpaceDN/>
              <w:adjustRightInd/>
              <w:spacing w:after="0"/>
              <w:rPr>
                <w:ins w:id="96"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8232935" w14:textId="77777777" w:rsidR="00D8265C" w:rsidRDefault="00D8265C">
            <w:pPr>
              <w:overflowPunct/>
              <w:autoSpaceDE/>
              <w:autoSpaceDN/>
              <w:adjustRightInd/>
              <w:spacing w:after="0"/>
              <w:rPr>
                <w:ins w:id="97"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47F08A54" w14:textId="77777777" w:rsidR="00D8265C" w:rsidRDefault="00D8265C">
            <w:pPr>
              <w:overflowPunct/>
              <w:autoSpaceDE/>
              <w:adjustRightInd/>
              <w:spacing w:after="0"/>
              <w:rPr>
                <w:ins w:id="98" w:author="Huanren Fu (傅煥仁)" w:date="2025-03-27T21:41:00Z"/>
                <w:rFonts w:ascii="新細明體" w:eastAsia="新細明體" w:hAnsi="新細明體" w:cs="新細明體"/>
                <w:color w:val="000000"/>
                <w:sz w:val="22"/>
                <w:szCs w:val="22"/>
                <w:lang w:val="en-US" w:eastAsia="zh-TW"/>
              </w:rPr>
            </w:pPr>
            <w:ins w:id="99"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71F79B91" w14:textId="77777777" w:rsidR="00D8265C" w:rsidRDefault="00D8265C">
            <w:pPr>
              <w:overflowPunct/>
              <w:autoSpaceDE/>
              <w:adjustRightInd/>
              <w:spacing w:after="0"/>
              <w:rPr>
                <w:ins w:id="100" w:author="Huanren Fu (傅煥仁)" w:date="2025-03-27T21:41:00Z"/>
                <w:rFonts w:ascii="新細明體" w:eastAsia="新細明體" w:hAnsi="新細明體" w:cs="新細明體"/>
                <w:color w:val="000000"/>
                <w:sz w:val="22"/>
                <w:szCs w:val="22"/>
                <w:lang w:val="en-US" w:eastAsia="zh-TW"/>
              </w:rPr>
            </w:pPr>
            <w:ins w:id="101"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3180ED3" w14:textId="77777777" w:rsidR="00D8265C" w:rsidRDefault="00D8265C">
            <w:pPr>
              <w:overflowPunct/>
              <w:autoSpaceDE/>
              <w:autoSpaceDN/>
              <w:adjustRightInd/>
              <w:spacing w:after="0"/>
              <w:rPr>
                <w:ins w:id="102" w:author="Huanren Fu (傅煥仁)" w:date="2025-03-27T21:4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0CFD85F4" w14:textId="77777777" w:rsidR="00D8265C" w:rsidRDefault="00D8265C">
            <w:pPr>
              <w:overflowPunct/>
              <w:autoSpaceDE/>
              <w:adjustRightInd/>
              <w:spacing w:after="0"/>
              <w:jc w:val="center"/>
              <w:rPr>
                <w:ins w:id="103" w:author="Huanren Fu (傅煥仁)" w:date="2025-03-27T21:41:00Z"/>
                <w:rFonts w:ascii="Arial" w:eastAsia="新細明體" w:hAnsi="Arial" w:cs="Arial"/>
                <w:b/>
                <w:bCs/>
                <w:color w:val="000000"/>
                <w:sz w:val="18"/>
                <w:szCs w:val="18"/>
                <w:lang w:val="en-US" w:eastAsia="zh-TW"/>
              </w:rPr>
            </w:pPr>
            <w:ins w:id="104" w:author="Huanren Fu (傅煥仁)" w:date="2025-03-27T21:41:00Z">
              <w:r>
                <w:rPr>
                  <w:rFonts w:ascii="Arial" w:eastAsia="新細明體" w:hAnsi="Arial" w:cs="Arial"/>
                  <w:b/>
                  <w:bCs/>
                  <w:color w:val="000000"/>
                  <w:sz w:val="18"/>
                  <w:szCs w:val="18"/>
                  <w:lang w:val="en-US" w:eastAsia="zh-TW"/>
                </w:rPr>
                <w:t>-12dBFS (PAPR is considered)</w:t>
              </w:r>
            </w:ins>
          </w:p>
        </w:tc>
      </w:tr>
      <w:tr w:rsidR="00D8265C" w14:paraId="44919F9F" w14:textId="77777777" w:rsidTr="00D8265C">
        <w:trPr>
          <w:trHeight w:val="290"/>
          <w:jc w:val="center"/>
          <w:ins w:id="105"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5C34C44" w14:textId="77777777" w:rsidR="00D8265C" w:rsidRDefault="00D8265C">
            <w:pPr>
              <w:overflowPunct/>
              <w:autoSpaceDE/>
              <w:adjustRightInd/>
              <w:spacing w:after="0"/>
              <w:jc w:val="center"/>
              <w:rPr>
                <w:ins w:id="106" w:author="Huanren Fu (傅煥仁)" w:date="2025-03-27T21:41:00Z"/>
                <w:rFonts w:ascii="Arial" w:eastAsia="新細明體" w:hAnsi="Arial" w:cs="Arial"/>
                <w:b/>
                <w:bCs/>
                <w:color w:val="000000"/>
                <w:sz w:val="18"/>
                <w:szCs w:val="18"/>
                <w:lang w:val="en-US" w:eastAsia="zh-TW"/>
              </w:rPr>
            </w:pPr>
            <w:ins w:id="107" w:author="Huanren Fu (傅煥仁)" w:date="2025-03-27T21:4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051BD06" w14:textId="77777777" w:rsidR="00D8265C" w:rsidRDefault="00D8265C">
            <w:pPr>
              <w:overflowPunct/>
              <w:autoSpaceDE/>
              <w:adjustRightInd/>
              <w:spacing w:after="0"/>
              <w:jc w:val="right"/>
              <w:rPr>
                <w:ins w:id="108" w:author="Huanren Fu (傅煥仁)" w:date="2025-03-27T21:41:00Z"/>
                <w:rFonts w:ascii="Arial" w:eastAsia="新細明體" w:hAnsi="Arial" w:cs="Arial"/>
                <w:color w:val="000000"/>
                <w:sz w:val="18"/>
                <w:szCs w:val="18"/>
                <w:lang w:val="en-US" w:eastAsia="zh-TW"/>
              </w:rPr>
            </w:pPr>
            <w:ins w:id="109" w:author="Huanren Fu (傅煥仁)" w:date="2025-03-27T21:4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2ACD4D5F" w14:textId="77777777" w:rsidR="00D8265C" w:rsidRDefault="00D8265C">
            <w:pPr>
              <w:overflowPunct/>
              <w:autoSpaceDE/>
              <w:adjustRightInd/>
              <w:spacing w:after="0"/>
              <w:rPr>
                <w:ins w:id="110" w:author="Huanren Fu (傅煥仁)" w:date="2025-03-27T21:41:00Z"/>
                <w:rFonts w:ascii="Arial" w:eastAsia="新細明體" w:hAnsi="Arial" w:cs="Arial"/>
                <w:color w:val="000000"/>
                <w:sz w:val="18"/>
                <w:szCs w:val="18"/>
                <w:lang w:val="en-US" w:eastAsia="zh-TW"/>
              </w:rPr>
            </w:pPr>
            <w:ins w:id="111"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11E0636" w14:textId="77777777" w:rsidR="00D8265C" w:rsidRDefault="00D8265C">
            <w:pPr>
              <w:overflowPunct/>
              <w:autoSpaceDE/>
              <w:adjustRightInd/>
              <w:spacing w:after="0"/>
              <w:rPr>
                <w:ins w:id="112" w:author="Huanren Fu (傅煥仁)" w:date="2025-03-27T21:41:00Z"/>
                <w:rFonts w:ascii="Arial" w:eastAsia="新細明體" w:hAnsi="Arial" w:cs="Arial"/>
                <w:color w:val="000000"/>
                <w:sz w:val="18"/>
                <w:szCs w:val="18"/>
                <w:lang w:val="en-US" w:eastAsia="zh-TW"/>
              </w:rPr>
            </w:pPr>
            <w:ins w:id="113"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7E11126" w14:textId="77777777" w:rsidR="00D8265C" w:rsidRDefault="00D8265C">
            <w:pPr>
              <w:overflowPunct/>
              <w:autoSpaceDE/>
              <w:adjustRightInd/>
              <w:spacing w:after="0"/>
              <w:rPr>
                <w:ins w:id="114" w:author="Huanren Fu (傅煥仁)" w:date="2025-03-27T21:41:00Z"/>
                <w:rFonts w:ascii="Arial" w:eastAsia="新細明體" w:hAnsi="Arial" w:cs="Arial"/>
                <w:color w:val="000000"/>
                <w:sz w:val="18"/>
                <w:szCs w:val="18"/>
                <w:lang w:val="en-US" w:eastAsia="zh-TW"/>
              </w:rPr>
            </w:pPr>
            <w:ins w:id="115"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305B95E1" w14:textId="77777777" w:rsidR="00D8265C" w:rsidRDefault="00D8265C">
            <w:pPr>
              <w:overflowPunct/>
              <w:autoSpaceDE/>
              <w:adjustRightInd/>
              <w:spacing w:after="0"/>
              <w:rPr>
                <w:ins w:id="116" w:author="Huanren Fu (傅煥仁)" w:date="2025-03-27T21:41:00Z"/>
                <w:rFonts w:ascii="Arial" w:eastAsia="新細明體" w:hAnsi="Arial" w:cs="Arial"/>
                <w:color w:val="000000"/>
                <w:sz w:val="18"/>
                <w:szCs w:val="18"/>
                <w:lang w:val="en-US" w:eastAsia="zh-TW"/>
              </w:rPr>
            </w:pPr>
            <w:ins w:id="117" w:author="Huanren Fu (傅煥仁)" w:date="2025-03-27T21:41:00Z">
              <w:r>
                <w:rPr>
                  <w:rFonts w:ascii="Arial" w:eastAsia="新細明體" w:hAnsi="Arial" w:cs="Arial"/>
                  <w:color w:val="000000"/>
                  <w:sz w:val="18"/>
                  <w:szCs w:val="18"/>
                  <w:lang w:val="en-US" w:eastAsia="zh-TW"/>
                </w:rPr>
                <w:t>/</w:t>
              </w:r>
            </w:ins>
          </w:p>
        </w:tc>
      </w:tr>
      <w:tr w:rsidR="00D8265C" w14:paraId="3F819A00" w14:textId="77777777" w:rsidTr="00D8265C">
        <w:trPr>
          <w:trHeight w:val="455"/>
          <w:jc w:val="center"/>
          <w:ins w:id="118"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1A56A29" w14:textId="77777777" w:rsidR="00D8265C" w:rsidRDefault="00D8265C">
            <w:pPr>
              <w:overflowPunct/>
              <w:autoSpaceDE/>
              <w:adjustRightInd/>
              <w:spacing w:after="0"/>
              <w:jc w:val="center"/>
              <w:rPr>
                <w:ins w:id="119" w:author="Huanren Fu (傅煥仁)" w:date="2025-03-27T21:41:00Z"/>
                <w:rFonts w:ascii="Arial" w:eastAsia="新細明體" w:hAnsi="Arial" w:cs="Arial"/>
                <w:b/>
                <w:bCs/>
                <w:color w:val="000000"/>
                <w:sz w:val="18"/>
                <w:szCs w:val="18"/>
                <w:lang w:val="en-US" w:eastAsia="zh-TW"/>
              </w:rPr>
            </w:pPr>
            <w:ins w:id="120" w:author="Huanren Fu (傅煥仁)" w:date="2025-03-27T21:4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1E660BD" w14:textId="77777777" w:rsidR="00D8265C" w:rsidRDefault="00D8265C">
            <w:pPr>
              <w:overflowPunct/>
              <w:autoSpaceDE/>
              <w:adjustRightInd/>
              <w:spacing w:after="0"/>
              <w:jc w:val="right"/>
              <w:rPr>
                <w:ins w:id="121" w:author="Huanren Fu (傅煥仁)" w:date="2025-03-27T21:41:00Z"/>
                <w:rFonts w:ascii="Arial" w:eastAsia="新細明體" w:hAnsi="Arial" w:cs="Arial"/>
                <w:color w:val="000000"/>
                <w:sz w:val="18"/>
                <w:szCs w:val="18"/>
                <w:lang w:val="en-US" w:eastAsia="zh-TW"/>
              </w:rPr>
            </w:pPr>
            <w:ins w:id="122" w:author="Huanren Fu (傅煥仁)" w:date="2025-03-27T21:4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5E1A1530" w14:textId="77777777" w:rsidR="00D8265C" w:rsidRDefault="00D8265C">
            <w:pPr>
              <w:overflowPunct/>
              <w:autoSpaceDE/>
              <w:adjustRightInd/>
              <w:spacing w:after="0"/>
              <w:rPr>
                <w:ins w:id="123" w:author="Huanren Fu (傅煥仁)" w:date="2025-03-27T21:41:00Z"/>
                <w:rFonts w:ascii="Arial" w:eastAsia="新細明體" w:hAnsi="Arial" w:cs="Arial"/>
                <w:color w:val="000000"/>
                <w:sz w:val="18"/>
                <w:szCs w:val="18"/>
                <w:lang w:val="en-US" w:eastAsia="zh-TW"/>
              </w:rPr>
            </w:pPr>
            <w:ins w:id="124"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ABCD2C" w14:textId="77777777" w:rsidR="00D8265C" w:rsidRDefault="00D8265C">
            <w:pPr>
              <w:overflowPunct/>
              <w:autoSpaceDE/>
              <w:adjustRightInd/>
              <w:spacing w:after="0"/>
              <w:rPr>
                <w:ins w:id="125" w:author="Huanren Fu (傅煥仁)" w:date="2025-03-27T21:41:00Z"/>
                <w:rFonts w:ascii="Arial" w:eastAsia="新細明體" w:hAnsi="Arial" w:cs="Arial"/>
                <w:color w:val="000000"/>
                <w:sz w:val="18"/>
                <w:szCs w:val="18"/>
                <w:lang w:val="en-US" w:eastAsia="zh-TW"/>
              </w:rPr>
            </w:pPr>
            <w:ins w:id="126"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EAD8B1" w14:textId="77777777" w:rsidR="00D8265C" w:rsidRDefault="00D8265C">
            <w:pPr>
              <w:overflowPunct/>
              <w:autoSpaceDE/>
              <w:adjustRightInd/>
              <w:spacing w:after="0"/>
              <w:rPr>
                <w:ins w:id="127" w:author="Huanren Fu (傅煥仁)" w:date="2025-03-27T21:41:00Z"/>
                <w:rFonts w:ascii="Arial" w:eastAsia="新細明體" w:hAnsi="Arial" w:cs="Arial"/>
                <w:color w:val="000000"/>
                <w:sz w:val="18"/>
                <w:szCs w:val="18"/>
                <w:lang w:val="en-US" w:eastAsia="zh-TW"/>
              </w:rPr>
            </w:pPr>
            <w:ins w:id="128"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287D19F" w14:textId="77777777" w:rsidR="00D8265C" w:rsidRDefault="00D8265C">
            <w:pPr>
              <w:overflowPunct/>
              <w:autoSpaceDE/>
              <w:adjustRightInd/>
              <w:spacing w:after="0"/>
              <w:rPr>
                <w:ins w:id="129" w:author="Huanren Fu (傅煥仁)" w:date="2025-03-27T21:41:00Z"/>
                <w:rFonts w:ascii="Arial" w:eastAsia="新細明體" w:hAnsi="Arial" w:cs="Arial"/>
                <w:color w:val="000000"/>
                <w:sz w:val="18"/>
                <w:szCs w:val="18"/>
                <w:lang w:val="en-US" w:eastAsia="zh-TW"/>
              </w:rPr>
            </w:pPr>
            <w:ins w:id="130" w:author="Huanren Fu (傅煥仁)" w:date="2025-03-27T21:41:00Z">
              <w:r>
                <w:rPr>
                  <w:rFonts w:ascii="Arial" w:eastAsia="新細明體" w:hAnsi="Arial" w:cs="Arial"/>
                  <w:color w:val="000000"/>
                  <w:sz w:val="18"/>
                  <w:szCs w:val="18"/>
                  <w:lang w:val="en-US" w:eastAsia="zh-TW"/>
                </w:rPr>
                <w:t>/</w:t>
              </w:r>
            </w:ins>
          </w:p>
        </w:tc>
      </w:tr>
      <w:tr w:rsidR="00D8265C" w14:paraId="2CCFBA66" w14:textId="77777777" w:rsidTr="00D8265C">
        <w:trPr>
          <w:trHeight w:val="455"/>
          <w:jc w:val="center"/>
          <w:ins w:id="131"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9FDD8A6" w14:textId="77777777" w:rsidR="00D8265C" w:rsidRDefault="00D8265C">
            <w:pPr>
              <w:overflowPunct/>
              <w:autoSpaceDE/>
              <w:adjustRightInd/>
              <w:spacing w:after="0"/>
              <w:jc w:val="center"/>
              <w:rPr>
                <w:ins w:id="132" w:author="Huanren Fu (傅煥仁)" w:date="2025-03-27T21:41:00Z"/>
                <w:rFonts w:ascii="Arial" w:eastAsia="新細明體" w:hAnsi="Arial" w:cs="Arial"/>
                <w:b/>
                <w:bCs/>
                <w:color w:val="000000"/>
                <w:sz w:val="18"/>
                <w:szCs w:val="18"/>
                <w:lang w:val="en-US" w:eastAsia="zh-TW"/>
              </w:rPr>
            </w:pPr>
            <w:ins w:id="133" w:author="Huanren Fu (傅煥仁)" w:date="2025-03-27T21:4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4A6D52AA" w14:textId="77777777" w:rsidR="00D8265C" w:rsidRDefault="00D8265C">
            <w:pPr>
              <w:overflowPunct/>
              <w:autoSpaceDE/>
              <w:adjustRightInd/>
              <w:spacing w:after="0"/>
              <w:rPr>
                <w:ins w:id="134" w:author="Huanren Fu (傅煥仁)" w:date="2025-03-27T21:41:00Z"/>
                <w:rFonts w:ascii="Arial" w:eastAsia="新細明體" w:hAnsi="Arial" w:cs="Arial"/>
                <w:color w:val="000000"/>
                <w:sz w:val="18"/>
                <w:szCs w:val="18"/>
                <w:lang w:val="en-US" w:eastAsia="zh-TW"/>
              </w:rPr>
            </w:pPr>
            <w:ins w:id="135"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F090EFC" w14:textId="77777777" w:rsidR="00D8265C" w:rsidRDefault="00D8265C">
            <w:pPr>
              <w:overflowPunct/>
              <w:autoSpaceDE/>
              <w:adjustRightInd/>
              <w:spacing w:after="0"/>
              <w:jc w:val="right"/>
              <w:rPr>
                <w:ins w:id="136" w:author="Huanren Fu (傅煥仁)" w:date="2025-03-27T21:41:00Z"/>
                <w:rFonts w:ascii="Arial" w:eastAsia="新細明體" w:hAnsi="Arial" w:cs="Arial"/>
                <w:color w:val="000000"/>
                <w:sz w:val="18"/>
                <w:szCs w:val="18"/>
                <w:lang w:val="en-US" w:eastAsia="zh-TW"/>
              </w:rPr>
            </w:pPr>
            <w:ins w:id="137" w:author="Huanren Fu (傅煥仁)" w:date="2025-03-27T21:41:00Z">
              <w:r>
                <w:rPr>
                  <w:rFonts w:ascii="Arial" w:eastAsia="新細明體" w:hAnsi="Arial" w:cs="Arial"/>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7990C178" w14:textId="77777777" w:rsidR="00D8265C" w:rsidRDefault="00D8265C">
            <w:pPr>
              <w:overflowPunct/>
              <w:autoSpaceDE/>
              <w:adjustRightInd/>
              <w:spacing w:after="0"/>
              <w:jc w:val="right"/>
              <w:rPr>
                <w:ins w:id="138" w:author="Huanren Fu (傅煥仁)" w:date="2025-03-27T21:41:00Z"/>
                <w:rFonts w:ascii="Arial" w:eastAsia="新細明體" w:hAnsi="Arial" w:cs="Arial"/>
                <w:color w:val="000000"/>
                <w:sz w:val="18"/>
                <w:szCs w:val="18"/>
                <w:lang w:val="en-US" w:eastAsia="zh-TW"/>
              </w:rPr>
            </w:pPr>
            <w:ins w:id="139" w:author="Huanren Fu (傅煥仁)" w:date="2025-03-27T21:41:00Z">
              <w:r>
                <w:rPr>
                  <w:rFonts w:ascii="Arial" w:eastAsia="新細明體" w:hAnsi="Arial" w:cs="Arial"/>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415B1653" w14:textId="77777777" w:rsidR="00D8265C" w:rsidRDefault="00D8265C">
            <w:pPr>
              <w:overflowPunct/>
              <w:autoSpaceDE/>
              <w:adjustRightInd/>
              <w:spacing w:after="0"/>
              <w:rPr>
                <w:ins w:id="140" w:author="Huanren Fu (傅煥仁)" w:date="2025-03-27T21:41:00Z"/>
                <w:rFonts w:ascii="Arial" w:eastAsia="新細明體" w:hAnsi="Arial" w:cs="Arial"/>
                <w:color w:val="000000"/>
                <w:sz w:val="18"/>
                <w:szCs w:val="18"/>
                <w:lang w:val="en-US" w:eastAsia="zh-TW"/>
              </w:rPr>
            </w:pPr>
            <w:ins w:id="141"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E744033" w14:textId="77777777" w:rsidR="00D8265C" w:rsidRDefault="00D8265C">
            <w:pPr>
              <w:overflowPunct/>
              <w:autoSpaceDE/>
              <w:adjustRightInd/>
              <w:spacing w:after="0"/>
              <w:rPr>
                <w:ins w:id="142" w:author="Huanren Fu (傅煥仁)" w:date="2025-03-27T21:41:00Z"/>
                <w:rFonts w:ascii="Arial" w:eastAsia="新細明體" w:hAnsi="Arial" w:cs="Arial"/>
                <w:color w:val="000000"/>
                <w:sz w:val="18"/>
                <w:szCs w:val="18"/>
                <w:lang w:val="en-US" w:eastAsia="zh-TW"/>
              </w:rPr>
            </w:pPr>
            <w:ins w:id="143" w:author="Huanren Fu (傅煥仁)" w:date="2025-03-27T21:41:00Z">
              <w:r>
                <w:rPr>
                  <w:rFonts w:ascii="Arial" w:eastAsia="新細明體" w:hAnsi="Arial" w:cs="Arial"/>
                  <w:color w:val="000000"/>
                  <w:sz w:val="18"/>
                  <w:szCs w:val="18"/>
                  <w:lang w:val="en-US" w:eastAsia="zh-TW"/>
                </w:rPr>
                <w:t>/</w:t>
              </w:r>
            </w:ins>
          </w:p>
        </w:tc>
      </w:tr>
      <w:tr w:rsidR="00D8265C" w14:paraId="58C75065" w14:textId="77777777" w:rsidTr="00D8265C">
        <w:trPr>
          <w:trHeight w:val="455"/>
          <w:jc w:val="center"/>
          <w:ins w:id="144"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82E94AD" w14:textId="77777777" w:rsidR="00D8265C" w:rsidRDefault="00D8265C">
            <w:pPr>
              <w:overflowPunct/>
              <w:autoSpaceDE/>
              <w:adjustRightInd/>
              <w:spacing w:after="0"/>
              <w:jc w:val="center"/>
              <w:rPr>
                <w:ins w:id="145" w:author="Huanren Fu (傅煥仁)" w:date="2025-03-27T21:41:00Z"/>
                <w:rFonts w:ascii="Arial" w:eastAsia="新細明體" w:hAnsi="Arial" w:cs="Arial"/>
                <w:b/>
                <w:bCs/>
                <w:color w:val="000000"/>
                <w:sz w:val="18"/>
                <w:szCs w:val="18"/>
                <w:lang w:val="en-US" w:eastAsia="zh-TW"/>
              </w:rPr>
            </w:pPr>
            <w:ins w:id="146" w:author="Huanren Fu (傅煥仁)" w:date="2025-03-27T21:4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6E0A7E79" w14:textId="77777777" w:rsidR="00D8265C" w:rsidRDefault="00D8265C">
            <w:pPr>
              <w:overflowPunct/>
              <w:autoSpaceDE/>
              <w:adjustRightInd/>
              <w:spacing w:after="0"/>
              <w:rPr>
                <w:ins w:id="147" w:author="Huanren Fu (傅煥仁)" w:date="2025-03-27T21:41:00Z"/>
                <w:rFonts w:ascii="Arial" w:eastAsia="新細明體" w:hAnsi="Arial" w:cs="Arial"/>
                <w:color w:val="000000"/>
                <w:sz w:val="18"/>
                <w:szCs w:val="18"/>
                <w:lang w:val="en-US" w:eastAsia="zh-TW"/>
              </w:rPr>
            </w:pPr>
            <w:ins w:id="148"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3A2C8B1" w14:textId="77777777" w:rsidR="00D8265C" w:rsidRDefault="00D8265C">
            <w:pPr>
              <w:overflowPunct/>
              <w:autoSpaceDE/>
              <w:adjustRightInd/>
              <w:spacing w:after="0"/>
              <w:jc w:val="right"/>
              <w:rPr>
                <w:ins w:id="149" w:author="Huanren Fu (傅煥仁)" w:date="2025-03-27T21:41:00Z"/>
                <w:rFonts w:ascii="Arial" w:eastAsia="新細明體" w:hAnsi="Arial" w:cs="Arial"/>
                <w:color w:val="000000"/>
                <w:sz w:val="18"/>
                <w:szCs w:val="18"/>
                <w:lang w:val="en-US" w:eastAsia="zh-TW"/>
              </w:rPr>
            </w:pPr>
            <w:ins w:id="150" w:author="Huanren Fu (傅煥仁)" w:date="2025-03-27T21:4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36F9F4F6" w14:textId="77777777" w:rsidR="00D8265C" w:rsidRDefault="00D8265C">
            <w:pPr>
              <w:overflowPunct/>
              <w:autoSpaceDE/>
              <w:adjustRightInd/>
              <w:spacing w:after="0"/>
              <w:jc w:val="right"/>
              <w:rPr>
                <w:ins w:id="151" w:author="Huanren Fu (傅煥仁)" w:date="2025-03-27T21:41:00Z"/>
                <w:rFonts w:ascii="Arial" w:eastAsia="新細明體" w:hAnsi="Arial" w:cs="Arial"/>
                <w:color w:val="000000"/>
                <w:sz w:val="18"/>
                <w:szCs w:val="18"/>
                <w:lang w:val="en-US" w:eastAsia="zh-TW"/>
              </w:rPr>
            </w:pPr>
            <w:ins w:id="152" w:author="Huanren Fu (傅煥仁)" w:date="2025-03-27T21:4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2E373FDC" w14:textId="77777777" w:rsidR="00D8265C" w:rsidRDefault="00D8265C">
            <w:pPr>
              <w:overflowPunct/>
              <w:autoSpaceDE/>
              <w:adjustRightInd/>
              <w:spacing w:after="0"/>
              <w:rPr>
                <w:ins w:id="153" w:author="Huanren Fu (傅煥仁)" w:date="2025-03-27T21:41:00Z"/>
                <w:rFonts w:ascii="Arial" w:eastAsia="新細明體" w:hAnsi="Arial" w:cs="Arial"/>
                <w:color w:val="000000"/>
                <w:sz w:val="18"/>
                <w:szCs w:val="18"/>
                <w:lang w:val="en-US" w:eastAsia="zh-TW"/>
              </w:rPr>
            </w:pPr>
            <w:ins w:id="154"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899A122" w14:textId="77777777" w:rsidR="00D8265C" w:rsidRDefault="00D8265C">
            <w:pPr>
              <w:overflowPunct/>
              <w:autoSpaceDE/>
              <w:adjustRightInd/>
              <w:spacing w:after="0"/>
              <w:rPr>
                <w:ins w:id="155" w:author="Huanren Fu (傅煥仁)" w:date="2025-03-27T21:41:00Z"/>
                <w:rFonts w:ascii="Arial" w:eastAsia="新細明體" w:hAnsi="Arial" w:cs="Arial"/>
                <w:color w:val="000000"/>
                <w:sz w:val="18"/>
                <w:szCs w:val="18"/>
                <w:lang w:val="en-US" w:eastAsia="zh-TW"/>
              </w:rPr>
            </w:pPr>
            <w:ins w:id="156" w:author="Huanren Fu (傅煥仁)" w:date="2025-03-27T21:41:00Z">
              <w:r>
                <w:rPr>
                  <w:rFonts w:ascii="Arial" w:eastAsia="新細明體" w:hAnsi="Arial" w:cs="Arial"/>
                  <w:color w:val="000000"/>
                  <w:sz w:val="18"/>
                  <w:szCs w:val="18"/>
                  <w:lang w:val="en-US" w:eastAsia="zh-TW"/>
                </w:rPr>
                <w:t>/</w:t>
              </w:r>
            </w:ins>
          </w:p>
        </w:tc>
      </w:tr>
      <w:tr w:rsidR="00D8265C" w14:paraId="2A337AC5" w14:textId="77777777" w:rsidTr="00D8265C">
        <w:trPr>
          <w:trHeight w:val="455"/>
          <w:jc w:val="center"/>
          <w:ins w:id="15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164119F" w14:textId="77777777" w:rsidR="00D8265C" w:rsidRDefault="00D8265C">
            <w:pPr>
              <w:overflowPunct/>
              <w:autoSpaceDE/>
              <w:adjustRightInd/>
              <w:spacing w:after="0"/>
              <w:jc w:val="center"/>
              <w:rPr>
                <w:ins w:id="158" w:author="Huanren Fu (傅煥仁)" w:date="2025-03-27T21:41:00Z"/>
                <w:rFonts w:ascii="Arial" w:eastAsia="新細明體" w:hAnsi="Arial" w:cs="Arial"/>
                <w:b/>
                <w:bCs/>
                <w:color w:val="000000"/>
                <w:sz w:val="18"/>
                <w:szCs w:val="18"/>
                <w:lang w:val="en-US" w:eastAsia="zh-TW"/>
              </w:rPr>
            </w:pPr>
            <w:ins w:id="159" w:author="Huanren Fu (傅煥仁)" w:date="2025-03-27T21:4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27050649" w14:textId="77777777" w:rsidR="00D8265C" w:rsidRDefault="00D8265C">
            <w:pPr>
              <w:overflowPunct/>
              <w:autoSpaceDE/>
              <w:adjustRightInd/>
              <w:spacing w:after="0"/>
              <w:jc w:val="right"/>
              <w:rPr>
                <w:ins w:id="160" w:author="Huanren Fu (傅煥仁)" w:date="2025-03-27T21:41:00Z"/>
                <w:rFonts w:ascii="Arial" w:eastAsia="新細明體" w:hAnsi="Arial" w:cs="Arial"/>
                <w:b/>
                <w:bCs/>
                <w:color w:val="000000"/>
                <w:sz w:val="18"/>
                <w:szCs w:val="18"/>
                <w:lang w:val="en-US" w:eastAsia="zh-TW"/>
              </w:rPr>
            </w:pPr>
            <w:ins w:id="161" w:author="Huanren Fu (傅煥仁)" w:date="2025-03-27T21:4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06CEEC60" w14:textId="77777777" w:rsidR="00D8265C" w:rsidRDefault="00D8265C">
            <w:pPr>
              <w:overflowPunct/>
              <w:autoSpaceDE/>
              <w:adjustRightInd/>
              <w:spacing w:after="0"/>
              <w:jc w:val="right"/>
              <w:rPr>
                <w:ins w:id="162" w:author="Huanren Fu (傅煥仁)" w:date="2025-03-27T21:41:00Z"/>
                <w:rFonts w:ascii="Arial" w:eastAsia="新細明體" w:hAnsi="Arial" w:cs="Arial"/>
                <w:b/>
                <w:bCs/>
                <w:color w:val="000000"/>
                <w:sz w:val="18"/>
                <w:szCs w:val="18"/>
                <w:lang w:val="en-US" w:eastAsia="zh-TW"/>
              </w:rPr>
            </w:pPr>
            <w:ins w:id="163" w:author="Huanren Fu (傅煥仁)" w:date="2025-03-27T21:41:00Z">
              <w:r>
                <w:rPr>
                  <w:rFonts w:ascii="Arial" w:eastAsia="新細明體" w:hAnsi="Arial" w:cs="Arial"/>
                  <w:b/>
                  <w:bCs/>
                  <w:color w:val="000000"/>
                  <w:sz w:val="18"/>
                  <w:szCs w:val="18"/>
                  <w:lang w:val="en-US" w:eastAsia="zh-TW"/>
                </w:rPr>
                <w:t>-101.5</w:t>
              </w:r>
            </w:ins>
          </w:p>
        </w:tc>
        <w:tc>
          <w:tcPr>
            <w:tcW w:w="1480" w:type="dxa"/>
            <w:tcBorders>
              <w:top w:val="nil"/>
              <w:left w:val="nil"/>
              <w:bottom w:val="single" w:sz="8" w:space="0" w:color="auto"/>
              <w:right w:val="single" w:sz="8" w:space="0" w:color="auto"/>
            </w:tcBorders>
            <w:vAlign w:val="center"/>
            <w:hideMark/>
          </w:tcPr>
          <w:p w14:paraId="4B4EC7C9" w14:textId="77777777" w:rsidR="00D8265C" w:rsidRDefault="00D8265C">
            <w:pPr>
              <w:overflowPunct/>
              <w:autoSpaceDE/>
              <w:adjustRightInd/>
              <w:spacing w:after="0"/>
              <w:jc w:val="right"/>
              <w:rPr>
                <w:ins w:id="164" w:author="Huanren Fu (傅煥仁)" w:date="2025-03-27T21:41:00Z"/>
                <w:rFonts w:ascii="Arial" w:eastAsia="新細明體" w:hAnsi="Arial" w:cs="Arial"/>
                <w:b/>
                <w:bCs/>
                <w:color w:val="000000"/>
                <w:sz w:val="18"/>
                <w:szCs w:val="18"/>
                <w:lang w:val="en-US" w:eastAsia="zh-TW"/>
              </w:rPr>
            </w:pPr>
            <w:ins w:id="165" w:author="Huanren Fu (傅煥仁)" w:date="2025-03-27T21:41:00Z">
              <w:r>
                <w:rPr>
                  <w:rFonts w:ascii="Arial" w:eastAsia="新細明體" w:hAnsi="Arial" w:cs="Arial"/>
                  <w:b/>
                  <w:bCs/>
                  <w:color w:val="000000"/>
                  <w:sz w:val="18"/>
                  <w:szCs w:val="18"/>
                  <w:lang w:val="en-US" w:eastAsia="zh-TW"/>
                </w:rPr>
                <w:t>-101.5</w:t>
              </w:r>
            </w:ins>
          </w:p>
        </w:tc>
        <w:tc>
          <w:tcPr>
            <w:tcW w:w="1480" w:type="dxa"/>
            <w:tcBorders>
              <w:top w:val="nil"/>
              <w:left w:val="nil"/>
              <w:bottom w:val="single" w:sz="8" w:space="0" w:color="auto"/>
              <w:right w:val="single" w:sz="8" w:space="0" w:color="auto"/>
            </w:tcBorders>
            <w:vAlign w:val="center"/>
            <w:hideMark/>
          </w:tcPr>
          <w:p w14:paraId="28534A9B" w14:textId="77777777" w:rsidR="00D8265C" w:rsidRDefault="00D8265C">
            <w:pPr>
              <w:overflowPunct/>
              <w:autoSpaceDE/>
              <w:adjustRightInd/>
              <w:spacing w:after="0"/>
              <w:rPr>
                <w:ins w:id="166" w:author="Huanren Fu (傅煥仁)" w:date="2025-03-27T21:41:00Z"/>
                <w:rFonts w:ascii="Arial" w:eastAsia="新細明體" w:hAnsi="Arial" w:cs="Arial"/>
                <w:color w:val="000000"/>
                <w:sz w:val="18"/>
                <w:szCs w:val="18"/>
                <w:lang w:val="en-US" w:eastAsia="zh-TW"/>
              </w:rPr>
            </w:pPr>
            <w:ins w:id="167"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E61D4F5" w14:textId="77777777" w:rsidR="00D8265C" w:rsidRDefault="00D8265C">
            <w:pPr>
              <w:overflowPunct/>
              <w:autoSpaceDE/>
              <w:adjustRightInd/>
              <w:spacing w:after="0"/>
              <w:rPr>
                <w:ins w:id="168" w:author="Huanren Fu (傅煥仁)" w:date="2025-03-27T21:41:00Z"/>
                <w:rFonts w:ascii="Arial" w:eastAsia="新細明體" w:hAnsi="Arial" w:cs="Arial"/>
                <w:b/>
                <w:bCs/>
                <w:color w:val="000000"/>
                <w:sz w:val="18"/>
                <w:szCs w:val="18"/>
                <w:lang w:val="en-US" w:eastAsia="zh-TW"/>
              </w:rPr>
            </w:pPr>
            <w:ins w:id="169" w:author="Huanren Fu (傅煥仁)" w:date="2025-03-27T21:41:00Z">
              <w:r>
                <w:rPr>
                  <w:rFonts w:ascii="Arial" w:eastAsia="新細明體" w:hAnsi="Arial" w:cs="Arial"/>
                  <w:b/>
                  <w:bCs/>
                  <w:color w:val="000000"/>
                  <w:sz w:val="18"/>
                  <w:szCs w:val="18"/>
                  <w:lang w:val="en-US" w:eastAsia="zh-TW"/>
                </w:rPr>
                <w:t>/</w:t>
              </w:r>
            </w:ins>
          </w:p>
        </w:tc>
      </w:tr>
      <w:tr w:rsidR="00D8265C" w14:paraId="35CAF9E3" w14:textId="77777777" w:rsidTr="00D8265C">
        <w:trPr>
          <w:trHeight w:val="455"/>
          <w:jc w:val="center"/>
          <w:ins w:id="170"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3F9A126" w14:textId="77777777" w:rsidR="00D8265C" w:rsidRDefault="00D8265C">
            <w:pPr>
              <w:overflowPunct/>
              <w:autoSpaceDE/>
              <w:adjustRightInd/>
              <w:spacing w:after="0"/>
              <w:jc w:val="center"/>
              <w:rPr>
                <w:ins w:id="171" w:author="Huanren Fu (傅煥仁)" w:date="2025-03-27T21:41:00Z"/>
                <w:rFonts w:ascii="Arial" w:eastAsia="新細明體" w:hAnsi="Arial" w:cs="Arial"/>
                <w:b/>
                <w:bCs/>
                <w:color w:val="000000"/>
                <w:sz w:val="18"/>
                <w:szCs w:val="18"/>
                <w:lang w:val="en-US" w:eastAsia="zh-TW"/>
              </w:rPr>
            </w:pPr>
            <w:ins w:id="172" w:author="Huanren Fu (傅煥仁)" w:date="2025-03-27T21:4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6AA7F084" w14:textId="77777777" w:rsidR="00D8265C" w:rsidRDefault="00D8265C">
            <w:pPr>
              <w:overflowPunct/>
              <w:autoSpaceDE/>
              <w:adjustRightInd/>
              <w:spacing w:after="0"/>
              <w:jc w:val="right"/>
              <w:rPr>
                <w:ins w:id="173" w:author="Huanren Fu (傅煥仁)" w:date="2025-03-27T21:41:00Z"/>
                <w:rFonts w:ascii="Arial" w:eastAsia="新細明體" w:hAnsi="Arial" w:cs="Arial"/>
                <w:color w:val="000000"/>
                <w:sz w:val="18"/>
                <w:szCs w:val="18"/>
                <w:lang w:val="en-US" w:eastAsia="zh-TW"/>
              </w:rPr>
            </w:pPr>
            <w:ins w:id="174" w:author="Huanren Fu (傅煥仁)" w:date="2025-03-27T21:41:00Z">
              <w:r>
                <w:rPr>
                  <w:rFonts w:ascii="Arial" w:eastAsia="新細明體" w:hAnsi="Arial" w:cs="Arial"/>
                  <w:color w:val="000000"/>
                  <w:sz w:val="18"/>
                  <w:szCs w:val="18"/>
                  <w:lang w:val="en-US" w:eastAsia="zh-TW"/>
                </w:rPr>
                <w:t>22.2</w:t>
              </w:r>
            </w:ins>
          </w:p>
        </w:tc>
        <w:tc>
          <w:tcPr>
            <w:tcW w:w="1480" w:type="dxa"/>
            <w:tcBorders>
              <w:top w:val="nil"/>
              <w:left w:val="nil"/>
              <w:bottom w:val="single" w:sz="8" w:space="0" w:color="auto"/>
              <w:right w:val="single" w:sz="8" w:space="0" w:color="auto"/>
            </w:tcBorders>
            <w:vAlign w:val="center"/>
            <w:hideMark/>
          </w:tcPr>
          <w:p w14:paraId="47C2DD42" w14:textId="77777777" w:rsidR="00D8265C" w:rsidRDefault="00D8265C">
            <w:pPr>
              <w:overflowPunct/>
              <w:autoSpaceDE/>
              <w:adjustRightInd/>
              <w:spacing w:after="0"/>
              <w:jc w:val="right"/>
              <w:rPr>
                <w:ins w:id="175" w:author="Huanren Fu (傅煥仁)" w:date="2025-03-27T21:41:00Z"/>
                <w:rFonts w:ascii="Arial" w:eastAsia="新細明體" w:hAnsi="Arial" w:cs="Arial"/>
                <w:color w:val="000000"/>
                <w:sz w:val="18"/>
                <w:szCs w:val="18"/>
                <w:lang w:val="en-US" w:eastAsia="zh-TW"/>
              </w:rPr>
            </w:pPr>
            <w:ins w:id="176" w:author="Huanren Fu (傅煥仁)" w:date="2025-03-27T21:4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19AEF6A2" w14:textId="77777777" w:rsidR="00D8265C" w:rsidRDefault="00D8265C">
            <w:pPr>
              <w:overflowPunct/>
              <w:autoSpaceDE/>
              <w:adjustRightInd/>
              <w:spacing w:after="0"/>
              <w:jc w:val="right"/>
              <w:rPr>
                <w:ins w:id="177" w:author="Huanren Fu (傅煥仁)" w:date="2025-03-27T21:41:00Z"/>
                <w:rFonts w:ascii="Arial" w:eastAsia="新細明體" w:hAnsi="Arial" w:cs="Arial"/>
                <w:color w:val="000000"/>
                <w:sz w:val="18"/>
                <w:szCs w:val="18"/>
                <w:lang w:val="en-US" w:eastAsia="zh-TW"/>
              </w:rPr>
            </w:pPr>
            <w:ins w:id="178" w:author="Huanren Fu (傅煥仁)" w:date="2025-03-27T21:4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8386D88" w14:textId="77777777" w:rsidR="00D8265C" w:rsidRDefault="00D8265C">
            <w:pPr>
              <w:overflowPunct/>
              <w:autoSpaceDE/>
              <w:adjustRightInd/>
              <w:spacing w:after="0"/>
              <w:rPr>
                <w:ins w:id="179" w:author="Huanren Fu (傅煥仁)" w:date="2025-03-27T21:41:00Z"/>
                <w:rFonts w:ascii="Arial" w:eastAsia="新細明體" w:hAnsi="Arial" w:cs="Arial"/>
                <w:color w:val="000000"/>
                <w:sz w:val="18"/>
                <w:szCs w:val="18"/>
                <w:lang w:val="en-US" w:eastAsia="zh-TW"/>
              </w:rPr>
            </w:pPr>
            <w:ins w:id="180"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7CEDB96" w14:textId="77777777" w:rsidR="00D8265C" w:rsidRDefault="00D8265C">
            <w:pPr>
              <w:overflowPunct/>
              <w:autoSpaceDE/>
              <w:adjustRightInd/>
              <w:spacing w:after="0"/>
              <w:rPr>
                <w:ins w:id="181" w:author="Huanren Fu (傅煥仁)" w:date="2025-03-27T21:41:00Z"/>
                <w:rFonts w:ascii="Arial" w:eastAsia="新細明體" w:hAnsi="Arial" w:cs="Arial"/>
                <w:color w:val="000000"/>
                <w:sz w:val="18"/>
                <w:szCs w:val="18"/>
                <w:lang w:val="en-US" w:eastAsia="zh-TW"/>
              </w:rPr>
            </w:pPr>
            <w:ins w:id="182" w:author="Huanren Fu (傅煥仁)" w:date="2025-03-27T21:41:00Z">
              <w:r>
                <w:rPr>
                  <w:rFonts w:ascii="Arial" w:eastAsia="新細明體" w:hAnsi="Arial" w:cs="Arial"/>
                  <w:color w:val="000000"/>
                  <w:sz w:val="18"/>
                  <w:szCs w:val="18"/>
                  <w:lang w:val="en-US" w:eastAsia="zh-TW"/>
                </w:rPr>
                <w:t>/</w:t>
              </w:r>
            </w:ins>
          </w:p>
        </w:tc>
      </w:tr>
      <w:tr w:rsidR="00D8265C" w14:paraId="68AA603B" w14:textId="77777777" w:rsidTr="00D8265C">
        <w:trPr>
          <w:trHeight w:val="733"/>
          <w:jc w:val="center"/>
          <w:ins w:id="183"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6E13EA0" w14:textId="77777777" w:rsidR="00D8265C" w:rsidRDefault="00D8265C">
            <w:pPr>
              <w:overflowPunct/>
              <w:autoSpaceDE/>
              <w:adjustRightInd/>
              <w:spacing w:after="0"/>
              <w:jc w:val="center"/>
              <w:rPr>
                <w:ins w:id="184" w:author="Huanren Fu (傅煥仁)" w:date="2025-03-27T21:41:00Z"/>
                <w:rFonts w:ascii="Arial" w:eastAsia="新細明體" w:hAnsi="Arial" w:cs="Arial"/>
                <w:b/>
                <w:bCs/>
                <w:color w:val="000000"/>
                <w:sz w:val="18"/>
                <w:szCs w:val="18"/>
                <w:lang w:val="en-US" w:eastAsia="zh-TW"/>
              </w:rPr>
            </w:pPr>
            <w:ins w:id="185" w:author="Huanren Fu (傅煥仁)" w:date="2025-03-27T21:4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4A2C4CB4" w14:textId="77777777" w:rsidR="00D8265C" w:rsidRDefault="00D8265C">
            <w:pPr>
              <w:overflowPunct/>
              <w:autoSpaceDE/>
              <w:adjustRightInd/>
              <w:spacing w:after="0"/>
              <w:jc w:val="right"/>
              <w:rPr>
                <w:ins w:id="186" w:author="Huanren Fu (傅煥仁)" w:date="2025-03-27T21:41:00Z"/>
                <w:rFonts w:ascii="Arial" w:eastAsia="新細明體" w:hAnsi="Arial" w:cs="Arial"/>
                <w:b/>
                <w:bCs/>
                <w:color w:val="000000"/>
                <w:sz w:val="18"/>
                <w:szCs w:val="18"/>
                <w:lang w:val="en-US" w:eastAsia="zh-TW"/>
              </w:rPr>
            </w:pPr>
            <w:ins w:id="187" w:author="Huanren Fu (傅煥仁)" w:date="2025-03-27T21:41:00Z">
              <w:r>
                <w:rPr>
                  <w:rFonts w:ascii="Arial" w:eastAsia="新細明體" w:hAnsi="Arial" w:cs="Arial"/>
                  <w:b/>
                  <w:bCs/>
                  <w:color w:val="000000"/>
                  <w:sz w:val="18"/>
                  <w:szCs w:val="18"/>
                  <w:lang w:val="en-US" w:eastAsia="zh-TW"/>
                </w:rPr>
                <w:t>-45.2</w:t>
              </w:r>
            </w:ins>
          </w:p>
        </w:tc>
        <w:tc>
          <w:tcPr>
            <w:tcW w:w="1480" w:type="dxa"/>
            <w:tcBorders>
              <w:top w:val="nil"/>
              <w:left w:val="nil"/>
              <w:bottom w:val="single" w:sz="8" w:space="0" w:color="auto"/>
              <w:right w:val="single" w:sz="8" w:space="0" w:color="auto"/>
            </w:tcBorders>
            <w:vAlign w:val="center"/>
            <w:hideMark/>
          </w:tcPr>
          <w:p w14:paraId="2087614C" w14:textId="77777777" w:rsidR="00D8265C" w:rsidRDefault="00D8265C">
            <w:pPr>
              <w:overflowPunct/>
              <w:autoSpaceDE/>
              <w:adjustRightInd/>
              <w:spacing w:after="0"/>
              <w:jc w:val="right"/>
              <w:rPr>
                <w:ins w:id="188" w:author="Huanren Fu (傅煥仁)" w:date="2025-03-27T21:41:00Z"/>
                <w:rFonts w:ascii="Arial" w:eastAsia="新細明體" w:hAnsi="Arial" w:cs="Arial"/>
                <w:b/>
                <w:bCs/>
                <w:color w:val="000000"/>
                <w:sz w:val="18"/>
                <w:szCs w:val="18"/>
                <w:lang w:val="en-US" w:eastAsia="zh-TW"/>
              </w:rPr>
            </w:pPr>
            <w:ins w:id="189" w:author="Huanren Fu (傅煥仁)" w:date="2025-03-27T21:41:00Z">
              <w:r>
                <w:rPr>
                  <w:rFonts w:ascii="Arial" w:eastAsia="新細明體" w:hAnsi="Arial" w:cs="Arial"/>
                  <w:b/>
                  <w:bCs/>
                  <w:color w:val="000000"/>
                  <w:sz w:val="18"/>
                  <w:szCs w:val="18"/>
                  <w:lang w:val="en-US" w:eastAsia="zh-TW"/>
                </w:rPr>
                <w:t>-102.5</w:t>
              </w:r>
            </w:ins>
          </w:p>
        </w:tc>
        <w:tc>
          <w:tcPr>
            <w:tcW w:w="1480" w:type="dxa"/>
            <w:tcBorders>
              <w:top w:val="nil"/>
              <w:left w:val="nil"/>
              <w:bottom w:val="single" w:sz="8" w:space="0" w:color="auto"/>
              <w:right w:val="single" w:sz="8" w:space="0" w:color="auto"/>
            </w:tcBorders>
            <w:vAlign w:val="center"/>
            <w:hideMark/>
          </w:tcPr>
          <w:p w14:paraId="04AC542A" w14:textId="77777777" w:rsidR="00D8265C" w:rsidRDefault="00D8265C">
            <w:pPr>
              <w:overflowPunct/>
              <w:autoSpaceDE/>
              <w:adjustRightInd/>
              <w:spacing w:after="0"/>
              <w:jc w:val="right"/>
              <w:rPr>
                <w:ins w:id="190" w:author="Huanren Fu (傅煥仁)" w:date="2025-03-27T21:41:00Z"/>
                <w:rFonts w:ascii="Arial" w:eastAsia="新細明體" w:hAnsi="Arial" w:cs="Arial"/>
                <w:b/>
                <w:bCs/>
                <w:color w:val="000000"/>
                <w:sz w:val="18"/>
                <w:szCs w:val="18"/>
                <w:lang w:val="en-US" w:eastAsia="zh-TW"/>
              </w:rPr>
            </w:pPr>
            <w:ins w:id="191" w:author="Huanren Fu (傅煥仁)" w:date="2025-03-27T21:41:00Z">
              <w:r>
                <w:rPr>
                  <w:rFonts w:ascii="Arial" w:eastAsia="新細明體" w:hAnsi="Arial" w:cs="Arial"/>
                  <w:b/>
                  <w:bCs/>
                  <w:color w:val="000000"/>
                  <w:sz w:val="18"/>
                  <w:szCs w:val="18"/>
                  <w:lang w:val="en-US" w:eastAsia="zh-TW"/>
                </w:rPr>
                <w:t>-102.5</w:t>
              </w:r>
            </w:ins>
          </w:p>
        </w:tc>
        <w:tc>
          <w:tcPr>
            <w:tcW w:w="1480" w:type="dxa"/>
            <w:tcBorders>
              <w:top w:val="nil"/>
              <w:left w:val="nil"/>
              <w:bottom w:val="single" w:sz="8" w:space="0" w:color="auto"/>
              <w:right w:val="single" w:sz="8" w:space="0" w:color="auto"/>
            </w:tcBorders>
            <w:vAlign w:val="center"/>
            <w:hideMark/>
          </w:tcPr>
          <w:p w14:paraId="62258188" w14:textId="77777777" w:rsidR="00D8265C" w:rsidRDefault="00D8265C">
            <w:pPr>
              <w:overflowPunct/>
              <w:autoSpaceDE/>
              <w:adjustRightInd/>
              <w:spacing w:after="0"/>
              <w:rPr>
                <w:ins w:id="192" w:author="Huanren Fu (傅煥仁)" w:date="2025-03-27T21:41:00Z"/>
                <w:rFonts w:ascii="Arial" w:eastAsia="新細明體" w:hAnsi="Arial" w:cs="Arial"/>
                <w:color w:val="000000"/>
                <w:sz w:val="18"/>
                <w:szCs w:val="18"/>
                <w:lang w:val="en-US" w:eastAsia="zh-TW"/>
              </w:rPr>
            </w:pPr>
            <w:ins w:id="193"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3E73A09" w14:textId="77777777" w:rsidR="00D8265C" w:rsidRDefault="00D8265C">
            <w:pPr>
              <w:overflowPunct/>
              <w:autoSpaceDE/>
              <w:adjustRightInd/>
              <w:spacing w:after="0"/>
              <w:rPr>
                <w:ins w:id="194" w:author="Huanren Fu (傅煥仁)" w:date="2025-03-27T21:41:00Z"/>
                <w:rFonts w:ascii="Arial" w:eastAsia="新細明體" w:hAnsi="Arial" w:cs="Arial"/>
                <w:b/>
                <w:bCs/>
                <w:color w:val="000000"/>
                <w:sz w:val="18"/>
                <w:szCs w:val="18"/>
                <w:lang w:val="en-US" w:eastAsia="zh-TW"/>
              </w:rPr>
            </w:pPr>
            <w:ins w:id="195" w:author="Huanren Fu (傅煥仁)" w:date="2025-03-27T21:41:00Z">
              <w:r>
                <w:rPr>
                  <w:rFonts w:ascii="Arial" w:eastAsia="新細明體" w:hAnsi="Arial" w:cs="Arial"/>
                  <w:b/>
                  <w:bCs/>
                  <w:color w:val="000000"/>
                  <w:sz w:val="18"/>
                  <w:szCs w:val="18"/>
                  <w:lang w:val="en-US" w:eastAsia="zh-TW"/>
                </w:rPr>
                <w:t>/</w:t>
              </w:r>
            </w:ins>
          </w:p>
        </w:tc>
      </w:tr>
      <w:tr w:rsidR="00D8265C" w14:paraId="3006DA3D" w14:textId="77777777" w:rsidTr="00D8265C">
        <w:trPr>
          <w:trHeight w:val="470"/>
          <w:jc w:val="center"/>
          <w:ins w:id="196"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B3AA607" w14:textId="77777777" w:rsidR="00D8265C" w:rsidRDefault="00D8265C">
            <w:pPr>
              <w:overflowPunct/>
              <w:autoSpaceDE/>
              <w:adjustRightInd/>
              <w:spacing w:after="0"/>
              <w:jc w:val="center"/>
              <w:rPr>
                <w:ins w:id="197" w:author="Huanren Fu (傅煥仁)" w:date="2025-03-27T21:41:00Z"/>
                <w:rFonts w:ascii="Arial" w:eastAsia="新細明體" w:hAnsi="Arial" w:cs="Arial"/>
                <w:color w:val="000000"/>
                <w:sz w:val="18"/>
                <w:szCs w:val="18"/>
                <w:lang w:val="en-US" w:eastAsia="zh-TW"/>
              </w:rPr>
            </w:pPr>
            <w:ins w:id="198" w:author="Huanren Fu (傅煥仁)" w:date="2025-03-27T21:4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44003847" w14:textId="77777777" w:rsidR="00D8265C" w:rsidRDefault="00D8265C">
            <w:pPr>
              <w:overflowPunct/>
              <w:autoSpaceDE/>
              <w:adjustRightInd/>
              <w:spacing w:after="0"/>
              <w:rPr>
                <w:ins w:id="199" w:author="Huanren Fu (傅煥仁)" w:date="2025-03-27T21:41:00Z"/>
                <w:rFonts w:ascii="Arial" w:eastAsia="新細明體" w:hAnsi="Arial" w:cs="Arial"/>
                <w:b/>
                <w:bCs/>
                <w:color w:val="000000"/>
                <w:sz w:val="18"/>
                <w:szCs w:val="18"/>
                <w:lang w:val="en-US" w:eastAsia="zh-TW"/>
              </w:rPr>
            </w:pPr>
            <w:ins w:id="200"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77BDE9F" w14:textId="77777777" w:rsidR="00D8265C" w:rsidRDefault="00D8265C">
            <w:pPr>
              <w:overflowPunct/>
              <w:autoSpaceDE/>
              <w:adjustRightInd/>
              <w:spacing w:after="0"/>
              <w:rPr>
                <w:ins w:id="201" w:author="Huanren Fu (傅煥仁)" w:date="2025-03-27T21:41:00Z"/>
                <w:rFonts w:ascii="Arial" w:eastAsia="新細明體" w:hAnsi="Arial" w:cs="Arial"/>
                <w:b/>
                <w:bCs/>
                <w:color w:val="000000"/>
                <w:sz w:val="18"/>
                <w:szCs w:val="18"/>
                <w:lang w:val="en-US" w:eastAsia="zh-TW"/>
              </w:rPr>
            </w:pPr>
            <w:ins w:id="202"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6186A01" w14:textId="77777777" w:rsidR="00D8265C" w:rsidRDefault="00D8265C">
            <w:pPr>
              <w:overflowPunct/>
              <w:autoSpaceDE/>
              <w:adjustRightInd/>
              <w:spacing w:after="0"/>
              <w:rPr>
                <w:ins w:id="203" w:author="Huanren Fu (傅煥仁)" w:date="2025-03-27T21:41:00Z"/>
                <w:rFonts w:ascii="Arial" w:eastAsia="新細明體" w:hAnsi="Arial" w:cs="Arial"/>
                <w:b/>
                <w:bCs/>
                <w:color w:val="000000"/>
                <w:sz w:val="18"/>
                <w:szCs w:val="18"/>
                <w:lang w:val="en-US" w:eastAsia="zh-TW"/>
              </w:rPr>
            </w:pPr>
            <w:ins w:id="204"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A785F3" w14:textId="77777777" w:rsidR="00D8265C" w:rsidRDefault="00D8265C">
            <w:pPr>
              <w:overflowPunct/>
              <w:autoSpaceDE/>
              <w:adjustRightInd/>
              <w:spacing w:after="0"/>
              <w:jc w:val="right"/>
              <w:rPr>
                <w:ins w:id="205" w:author="Huanren Fu (傅煥仁)" w:date="2025-03-27T21:41:00Z"/>
                <w:rFonts w:ascii="Arial" w:eastAsia="新細明體" w:hAnsi="Arial" w:cs="Arial"/>
                <w:color w:val="000000"/>
                <w:sz w:val="18"/>
                <w:szCs w:val="18"/>
                <w:lang w:val="en-US" w:eastAsia="zh-TW"/>
              </w:rPr>
            </w:pPr>
            <w:ins w:id="206" w:author="Huanren Fu (傅煥仁)" w:date="2025-03-27T21:41:00Z">
              <w:r>
                <w:rPr>
                  <w:rFonts w:ascii="Arial" w:eastAsia="新細明體" w:hAnsi="Arial" w:cs="Arial"/>
                  <w:color w:val="000000"/>
                  <w:sz w:val="18"/>
                  <w:szCs w:val="18"/>
                  <w:lang w:val="en-US" w:eastAsia="zh-TW"/>
                </w:rPr>
                <w:t>-101.5</w:t>
              </w:r>
            </w:ins>
          </w:p>
        </w:tc>
        <w:tc>
          <w:tcPr>
            <w:tcW w:w="1680" w:type="dxa"/>
            <w:tcBorders>
              <w:top w:val="nil"/>
              <w:left w:val="nil"/>
              <w:bottom w:val="single" w:sz="8" w:space="0" w:color="auto"/>
              <w:right w:val="single" w:sz="8" w:space="0" w:color="auto"/>
            </w:tcBorders>
            <w:vAlign w:val="center"/>
            <w:hideMark/>
          </w:tcPr>
          <w:p w14:paraId="02CA901A" w14:textId="77777777" w:rsidR="00D8265C" w:rsidRDefault="00D8265C">
            <w:pPr>
              <w:overflowPunct/>
              <w:autoSpaceDE/>
              <w:adjustRightInd/>
              <w:spacing w:after="0"/>
              <w:rPr>
                <w:ins w:id="207" w:author="Huanren Fu (傅煥仁)" w:date="2025-03-27T21:41:00Z"/>
                <w:rFonts w:ascii="Arial" w:eastAsia="新細明體" w:hAnsi="Arial" w:cs="Arial"/>
                <w:b/>
                <w:bCs/>
                <w:color w:val="000000"/>
                <w:sz w:val="18"/>
                <w:szCs w:val="18"/>
                <w:lang w:val="en-US" w:eastAsia="zh-TW"/>
              </w:rPr>
            </w:pPr>
            <w:ins w:id="208" w:author="Huanren Fu (傅煥仁)" w:date="2025-03-27T21:41:00Z">
              <w:r>
                <w:rPr>
                  <w:rFonts w:ascii="Arial" w:eastAsia="新細明體" w:hAnsi="Arial" w:cs="Arial"/>
                  <w:b/>
                  <w:bCs/>
                  <w:color w:val="000000"/>
                  <w:sz w:val="18"/>
                  <w:szCs w:val="18"/>
                  <w:lang w:val="en-US" w:eastAsia="zh-TW"/>
                </w:rPr>
                <w:t>/</w:t>
              </w:r>
            </w:ins>
          </w:p>
        </w:tc>
      </w:tr>
      <w:tr w:rsidR="00D8265C" w14:paraId="0906D3FD" w14:textId="77777777" w:rsidTr="00D8265C">
        <w:trPr>
          <w:trHeight w:val="865"/>
          <w:jc w:val="center"/>
          <w:ins w:id="209"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1EF10C2" w14:textId="77777777" w:rsidR="00D8265C" w:rsidRDefault="00D8265C">
            <w:pPr>
              <w:overflowPunct/>
              <w:autoSpaceDE/>
              <w:adjustRightInd/>
              <w:spacing w:after="0"/>
              <w:jc w:val="center"/>
              <w:rPr>
                <w:ins w:id="210" w:author="Huanren Fu (傅煥仁)" w:date="2025-03-27T21:41:00Z"/>
                <w:rFonts w:ascii="Arial" w:eastAsia="新細明體" w:hAnsi="Arial" w:cs="Arial"/>
                <w:color w:val="000000"/>
                <w:sz w:val="18"/>
                <w:szCs w:val="18"/>
                <w:lang w:val="en-US" w:eastAsia="zh-TW"/>
              </w:rPr>
            </w:pPr>
            <w:ins w:id="211" w:author="Huanren Fu (傅煥仁)" w:date="2025-03-27T21:4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1B62AE9B" w14:textId="77777777" w:rsidR="00D8265C" w:rsidRDefault="00D8265C">
            <w:pPr>
              <w:overflowPunct/>
              <w:autoSpaceDE/>
              <w:adjustRightInd/>
              <w:spacing w:after="0"/>
              <w:rPr>
                <w:ins w:id="212" w:author="Huanren Fu (傅煥仁)" w:date="2025-03-27T21:41:00Z"/>
                <w:rFonts w:ascii="Arial" w:eastAsia="新細明體" w:hAnsi="Arial" w:cs="Arial"/>
                <w:b/>
                <w:bCs/>
                <w:color w:val="000000"/>
                <w:sz w:val="18"/>
                <w:szCs w:val="18"/>
                <w:lang w:val="en-US" w:eastAsia="zh-TW"/>
              </w:rPr>
            </w:pPr>
            <w:ins w:id="213"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3D138C4" w14:textId="77777777" w:rsidR="00D8265C" w:rsidRDefault="00D8265C">
            <w:pPr>
              <w:overflowPunct/>
              <w:autoSpaceDE/>
              <w:adjustRightInd/>
              <w:spacing w:after="0"/>
              <w:rPr>
                <w:ins w:id="214" w:author="Huanren Fu (傅煥仁)" w:date="2025-03-27T21:41:00Z"/>
                <w:rFonts w:ascii="Arial" w:eastAsia="新細明體" w:hAnsi="Arial" w:cs="Arial"/>
                <w:b/>
                <w:bCs/>
                <w:color w:val="000000"/>
                <w:sz w:val="18"/>
                <w:szCs w:val="18"/>
                <w:lang w:val="en-US" w:eastAsia="zh-TW"/>
              </w:rPr>
            </w:pPr>
            <w:ins w:id="215"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C7B837A" w14:textId="77777777" w:rsidR="00D8265C" w:rsidRDefault="00D8265C">
            <w:pPr>
              <w:overflowPunct/>
              <w:autoSpaceDE/>
              <w:adjustRightInd/>
              <w:spacing w:after="0"/>
              <w:rPr>
                <w:ins w:id="216" w:author="Huanren Fu (傅煥仁)" w:date="2025-03-27T21:41:00Z"/>
                <w:rFonts w:ascii="Arial" w:eastAsia="新細明體" w:hAnsi="Arial" w:cs="Arial"/>
                <w:b/>
                <w:bCs/>
                <w:color w:val="000000"/>
                <w:sz w:val="18"/>
                <w:szCs w:val="18"/>
                <w:lang w:val="en-US" w:eastAsia="zh-TW"/>
              </w:rPr>
            </w:pPr>
            <w:ins w:id="217"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6FDC14" w14:textId="77777777" w:rsidR="00D8265C" w:rsidRDefault="00D8265C">
            <w:pPr>
              <w:overflowPunct/>
              <w:autoSpaceDE/>
              <w:adjustRightInd/>
              <w:spacing w:after="0"/>
              <w:jc w:val="right"/>
              <w:rPr>
                <w:ins w:id="218" w:author="Huanren Fu (傅煥仁)" w:date="2025-03-27T21:41:00Z"/>
                <w:rFonts w:ascii="Arial" w:eastAsia="新細明體" w:hAnsi="Arial" w:cs="Arial"/>
                <w:color w:val="000000"/>
                <w:sz w:val="18"/>
                <w:szCs w:val="18"/>
                <w:lang w:val="en-US" w:eastAsia="zh-TW"/>
              </w:rPr>
            </w:pPr>
            <w:ins w:id="219" w:author="Huanren Fu (傅煥仁)" w:date="2025-03-27T21:41:00Z">
              <w:r>
                <w:rPr>
                  <w:rFonts w:ascii="Arial" w:eastAsia="新細明體" w:hAnsi="Arial" w:cs="Arial"/>
                  <w:color w:val="000000"/>
                  <w:sz w:val="18"/>
                  <w:szCs w:val="18"/>
                  <w:lang w:val="en-US" w:eastAsia="zh-TW"/>
                </w:rPr>
                <w:t>4</w:t>
              </w:r>
            </w:ins>
          </w:p>
        </w:tc>
        <w:tc>
          <w:tcPr>
            <w:tcW w:w="1680" w:type="dxa"/>
            <w:tcBorders>
              <w:top w:val="nil"/>
              <w:left w:val="nil"/>
              <w:bottom w:val="single" w:sz="8" w:space="0" w:color="auto"/>
              <w:right w:val="single" w:sz="8" w:space="0" w:color="auto"/>
            </w:tcBorders>
            <w:vAlign w:val="center"/>
            <w:hideMark/>
          </w:tcPr>
          <w:p w14:paraId="435AAF60" w14:textId="77777777" w:rsidR="00D8265C" w:rsidRDefault="00D8265C">
            <w:pPr>
              <w:overflowPunct/>
              <w:autoSpaceDE/>
              <w:adjustRightInd/>
              <w:spacing w:after="0"/>
              <w:rPr>
                <w:ins w:id="220" w:author="Huanren Fu (傅煥仁)" w:date="2025-03-27T21:41:00Z"/>
                <w:rFonts w:ascii="Arial" w:eastAsia="新細明體" w:hAnsi="Arial" w:cs="Arial"/>
                <w:b/>
                <w:bCs/>
                <w:color w:val="000000"/>
                <w:sz w:val="18"/>
                <w:szCs w:val="18"/>
                <w:lang w:val="en-US" w:eastAsia="zh-TW"/>
              </w:rPr>
            </w:pPr>
            <w:ins w:id="221" w:author="Huanren Fu (傅煥仁)" w:date="2025-03-27T21:41:00Z">
              <w:r>
                <w:rPr>
                  <w:rFonts w:ascii="Arial" w:eastAsia="新細明體" w:hAnsi="Arial" w:cs="Arial"/>
                  <w:b/>
                  <w:bCs/>
                  <w:color w:val="000000"/>
                  <w:sz w:val="18"/>
                  <w:szCs w:val="18"/>
                  <w:lang w:val="en-US" w:eastAsia="zh-TW"/>
                </w:rPr>
                <w:t>/</w:t>
              </w:r>
            </w:ins>
          </w:p>
        </w:tc>
      </w:tr>
      <w:tr w:rsidR="00D8265C" w14:paraId="12963130" w14:textId="77777777" w:rsidTr="00D8265C">
        <w:trPr>
          <w:trHeight w:val="493"/>
          <w:jc w:val="center"/>
          <w:ins w:id="22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5FF49C7" w14:textId="77777777" w:rsidR="00D8265C" w:rsidRDefault="00D8265C">
            <w:pPr>
              <w:overflowPunct/>
              <w:autoSpaceDE/>
              <w:adjustRightInd/>
              <w:spacing w:after="0"/>
              <w:jc w:val="center"/>
              <w:rPr>
                <w:ins w:id="223" w:author="Huanren Fu (傅煥仁)" w:date="2025-03-27T21:41:00Z"/>
                <w:rFonts w:ascii="Arial" w:eastAsia="新細明體" w:hAnsi="Arial" w:cs="Arial"/>
                <w:b/>
                <w:bCs/>
                <w:color w:val="000000"/>
                <w:sz w:val="18"/>
                <w:szCs w:val="18"/>
                <w:lang w:val="en-US" w:eastAsia="zh-TW"/>
              </w:rPr>
            </w:pPr>
            <w:ins w:id="224" w:author="Huanren Fu (傅煥仁)" w:date="2025-03-27T21:4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0DBE5254" w14:textId="77777777" w:rsidR="00D8265C" w:rsidRDefault="00D8265C">
            <w:pPr>
              <w:overflowPunct/>
              <w:autoSpaceDE/>
              <w:adjustRightInd/>
              <w:spacing w:after="0"/>
              <w:rPr>
                <w:ins w:id="225" w:author="Huanren Fu (傅煥仁)" w:date="2025-03-27T21:41:00Z"/>
                <w:rFonts w:ascii="Arial" w:eastAsia="新細明體" w:hAnsi="Arial" w:cs="Arial"/>
                <w:b/>
                <w:bCs/>
                <w:color w:val="000000"/>
                <w:sz w:val="18"/>
                <w:szCs w:val="18"/>
                <w:lang w:val="en-US" w:eastAsia="zh-TW"/>
              </w:rPr>
            </w:pPr>
            <w:ins w:id="226"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9691DBB" w14:textId="77777777" w:rsidR="00D8265C" w:rsidRDefault="00D8265C">
            <w:pPr>
              <w:overflowPunct/>
              <w:autoSpaceDE/>
              <w:adjustRightInd/>
              <w:spacing w:after="0"/>
              <w:rPr>
                <w:ins w:id="227" w:author="Huanren Fu (傅煥仁)" w:date="2025-03-27T21:41:00Z"/>
                <w:rFonts w:ascii="Arial" w:eastAsia="新細明體" w:hAnsi="Arial" w:cs="Arial"/>
                <w:b/>
                <w:bCs/>
                <w:color w:val="000000"/>
                <w:sz w:val="18"/>
                <w:szCs w:val="18"/>
                <w:lang w:val="en-US" w:eastAsia="zh-TW"/>
              </w:rPr>
            </w:pPr>
            <w:ins w:id="228"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A67822" w14:textId="77777777" w:rsidR="00D8265C" w:rsidRDefault="00D8265C">
            <w:pPr>
              <w:overflowPunct/>
              <w:autoSpaceDE/>
              <w:adjustRightInd/>
              <w:spacing w:after="0"/>
              <w:rPr>
                <w:ins w:id="229" w:author="Huanren Fu (傅煥仁)" w:date="2025-03-27T21:41:00Z"/>
                <w:rFonts w:ascii="Arial" w:eastAsia="新細明體" w:hAnsi="Arial" w:cs="Arial"/>
                <w:b/>
                <w:bCs/>
                <w:color w:val="000000"/>
                <w:sz w:val="18"/>
                <w:szCs w:val="18"/>
                <w:lang w:val="en-US" w:eastAsia="zh-TW"/>
              </w:rPr>
            </w:pPr>
            <w:ins w:id="230"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D5B8B16" w14:textId="77777777" w:rsidR="00D8265C" w:rsidRDefault="00D8265C">
            <w:pPr>
              <w:overflowPunct/>
              <w:autoSpaceDE/>
              <w:adjustRightInd/>
              <w:spacing w:after="0"/>
              <w:jc w:val="right"/>
              <w:rPr>
                <w:ins w:id="231" w:author="Huanren Fu (傅煥仁)" w:date="2025-03-27T21:41:00Z"/>
                <w:rFonts w:ascii="Arial" w:eastAsia="新細明體" w:hAnsi="Arial" w:cs="Arial"/>
                <w:b/>
                <w:bCs/>
                <w:color w:val="000000"/>
                <w:sz w:val="18"/>
                <w:szCs w:val="18"/>
                <w:lang w:val="en-US" w:eastAsia="zh-TW"/>
              </w:rPr>
            </w:pPr>
            <w:ins w:id="232" w:author="Huanren Fu (傅煥仁)" w:date="2025-03-27T21:41:00Z">
              <w:r>
                <w:rPr>
                  <w:rFonts w:ascii="Arial" w:eastAsia="新細明體" w:hAnsi="Arial" w:cs="Arial"/>
                  <w:b/>
                  <w:bCs/>
                  <w:color w:val="000000"/>
                  <w:sz w:val="18"/>
                  <w:szCs w:val="18"/>
                  <w:lang w:val="en-US" w:eastAsia="zh-TW"/>
                </w:rPr>
                <w:t>-97.5</w:t>
              </w:r>
            </w:ins>
          </w:p>
        </w:tc>
        <w:tc>
          <w:tcPr>
            <w:tcW w:w="1680" w:type="dxa"/>
            <w:tcBorders>
              <w:top w:val="nil"/>
              <w:left w:val="nil"/>
              <w:bottom w:val="single" w:sz="8" w:space="0" w:color="auto"/>
              <w:right w:val="single" w:sz="8" w:space="0" w:color="auto"/>
            </w:tcBorders>
            <w:vAlign w:val="center"/>
            <w:hideMark/>
          </w:tcPr>
          <w:p w14:paraId="3BF3C9EC" w14:textId="77777777" w:rsidR="00D8265C" w:rsidRDefault="00D8265C">
            <w:pPr>
              <w:overflowPunct/>
              <w:autoSpaceDE/>
              <w:adjustRightInd/>
              <w:spacing w:after="0"/>
              <w:rPr>
                <w:ins w:id="233" w:author="Huanren Fu (傅煥仁)" w:date="2025-03-27T21:41:00Z"/>
                <w:rFonts w:ascii="Arial" w:eastAsia="新細明體" w:hAnsi="Arial" w:cs="Arial"/>
                <w:b/>
                <w:bCs/>
                <w:color w:val="000000"/>
                <w:sz w:val="18"/>
                <w:szCs w:val="18"/>
                <w:lang w:val="en-US" w:eastAsia="zh-TW"/>
              </w:rPr>
            </w:pPr>
            <w:ins w:id="234" w:author="Huanren Fu (傅煥仁)" w:date="2025-03-27T21:41:00Z">
              <w:r>
                <w:rPr>
                  <w:rFonts w:ascii="Arial" w:eastAsia="新細明體" w:hAnsi="Arial" w:cs="Arial"/>
                  <w:b/>
                  <w:bCs/>
                  <w:color w:val="000000"/>
                  <w:sz w:val="18"/>
                  <w:szCs w:val="18"/>
                  <w:lang w:val="en-US" w:eastAsia="zh-TW"/>
                </w:rPr>
                <w:t>/</w:t>
              </w:r>
            </w:ins>
          </w:p>
        </w:tc>
      </w:tr>
      <w:tr w:rsidR="00D8265C" w14:paraId="6E6F1FE9" w14:textId="77777777" w:rsidTr="00D8265C">
        <w:trPr>
          <w:trHeight w:val="1250"/>
          <w:jc w:val="center"/>
          <w:ins w:id="235"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E9B8BC" w14:textId="77777777" w:rsidR="00D8265C" w:rsidRDefault="00D8265C">
            <w:pPr>
              <w:overflowPunct/>
              <w:autoSpaceDE/>
              <w:adjustRightInd/>
              <w:spacing w:after="0"/>
              <w:jc w:val="center"/>
              <w:rPr>
                <w:ins w:id="236" w:author="Huanren Fu (傅煥仁)" w:date="2025-03-27T21:41:00Z"/>
                <w:rFonts w:ascii="Arial" w:eastAsia="新細明體" w:hAnsi="Arial" w:cs="Arial"/>
                <w:b/>
                <w:bCs/>
                <w:color w:val="000000"/>
                <w:sz w:val="18"/>
                <w:szCs w:val="18"/>
                <w:lang w:val="en-US" w:eastAsia="zh-TW"/>
              </w:rPr>
            </w:pPr>
            <w:ins w:id="237" w:author="Huanren Fu (傅煥仁)" w:date="2025-03-27T21:4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6F60C3E9" w14:textId="77777777" w:rsidR="00D8265C" w:rsidRDefault="00D8265C">
            <w:pPr>
              <w:overflowPunct/>
              <w:autoSpaceDE/>
              <w:adjustRightInd/>
              <w:spacing w:after="0"/>
              <w:rPr>
                <w:ins w:id="238" w:author="Huanren Fu (傅煥仁)" w:date="2025-03-27T21:41:00Z"/>
                <w:rFonts w:ascii="Arial" w:eastAsia="新細明體" w:hAnsi="Arial" w:cs="Arial"/>
                <w:b/>
                <w:bCs/>
                <w:color w:val="000000"/>
                <w:sz w:val="18"/>
                <w:szCs w:val="18"/>
                <w:lang w:val="en-US" w:eastAsia="zh-TW"/>
              </w:rPr>
            </w:pPr>
            <w:ins w:id="239"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E48A3A6" w14:textId="77777777" w:rsidR="00D8265C" w:rsidRDefault="00D8265C">
            <w:pPr>
              <w:overflowPunct/>
              <w:autoSpaceDE/>
              <w:adjustRightInd/>
              <w:spacing w:after="0"/>
              <w:rPr>
                <w:ins w:id="240" w:author="Huanren Fu (傅煥仁)" w:date="2025-03-27T21:41:00Z"/>
                <w:rFonts w:ascii="Arial" w:eastAsia="新細明體" w:hAnsi="Arial" w:cs="Arial"/>
                <w:b/>
                <w:bCs/>
                <w:color w:val="000000"/>
                <w:sz w:val="18"/>
                <w:szCs w:val="18"/>
                <w:lang w:val="en-US" w:eastAsia="zh-TW"/>
              </w:rPr>
            </w:pPr>
            <w:ins w:id="241"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BB079F" w14:textId="77777777" w:rsidR="00D8265C" w:rsidRDefault="00D8265C">
            <w:pPr>
              <w:overflowPunct/>
              <w:autoSpaceDE/>
              <w:adjustRightInd/>
              <w:spacing w:after="0"/>
              <w:jc w:val="right"/>
              <w:rPr>
                <w:ins w:id="242" w:author="Huanren Fu (傅煥仁)" w:date="2025-03-27T21:41:00Z"/>
                <w:rFonts w:ascii="Arial" w:eastAsia="新細明體" w:hAnsi="Arial" w:cs="Arial"/>
                <w:b/>
                <w:bCs/>
                <w:color w:val="000000"/>
                <w:sz w:val="18"/>
                <w:szCs w:val="18"/>
                <w:lang w:val="en-US" w:eastAsia="zh-TW"/>
              </w:rPr>
            </w:pPr>
            <w:ins w:id="243" w:author="Huanren Fu (傅煥仁)" w:date="2025-03-27T21:41:00Z">
              <w:r>
                <w:rPr>
                  <w:rFonts w:ascii="Arial" w:eastAsia="新細明體" w:hAnsi="Arial" w:cs="Arial"/>
                  <w:b/>
                  <w:bCs/>
                  <w:color w:val="000000"/>
                  <w:sz w:val="18"/>
                  <w:szCs w:val="18"/>
                  <w:lang w:val="en-US" w:eastAsia="zh-TW"/>
                </w:rPr>
                <w:t>-101.5</w:t>
              </w:r>
            </w:ins>
          </w:p>
        </w:tc>
        <w:tc>
          <w:tcPr>
            <w:tcW w:w="1480" w:type="dxa"/>
            <w:tcBorders>
              <w:top w:val="nil"/>
              <w:left w:val="nil"/>
              <w:bottom w:val="single" w:sz="8" w:space="0" w:color="auto"/>
              <w:right w:val="single" w:sz="8" w:space="0" w:color="auto"/>
            </w:tcBorders>
            <w:vAlign w:val="center"/>
            <w:hideMark/>
          </w:tcPr>
          <w:p w14:paraId="69204363" w14:textId="77777777" w:rsidR="00D8265C" w:rsidRDefault="00D8265C">
            <w:pPr>
              <w:overflowPunct/>
              <w:autoSpaceDE/>
              <w:adjustRightInd/>
              <w:spacing w:after="0"/>
              <w:rPr>
                <w:ins w:id="244" w:author="Huanren Fu (傅煥仁)" w:date="2025-03-27T21:41:00Z"/>
                <w:rFonts w:ascii="Arial" w:eastAsia="新細明體" w:hAnsi="Arial" w:cs="Arial"/>
                <w:b/>
                <w:bCs/>
                <w:color w:val="000000"/>
                <w:sz w:val="18"/>
                <w:szCs w:val="18"/>
                <w:lang w:val="en-US" w:eastAsia="zh-TW"/>
              </w:rPr>
            </w:pPr>
            <w:ins w:id="245" w:author="Huanren Fu (傅煥仁)" w:date="2025-03-27T21:4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5C62B12" w14:textId="77777777" w:rsidR="00D8265C" w:rsidRDefault="00D8265C">
            <w:pPr>
              <w:overflowPunct/>
              <w:autoSpaceDE/>
              <w:adjustRightInd/>
              <w:spacing w:after="0"/>
              <w:rPr>
                <w:ins w:id="246" w:author="Huanren Fu (傅煥仁)" w:date="2025-03-27T21:41:00Z"/>
                <w:rFonts w:ascii="Arial" w:eastAsia="新細明體" w:hAnsi="Arial" w:cs="Arial"/>
                <w:b/>
                <w:bCs/>
                <w:color w:val="000000"/>
                <w:sz w:val="18"/>
                <w:szCs w:val="18"/>
                <w:lang w:val="en-US" w:eastAsia="zh-TW"/>
              </w:rPr>
            </w:pPr>
            <w:ins w:id="247" w:author="Huanren Fu (傅煥仁)" w:date="2025-03-27T21:41:00Z">
              <w:r>
                <w:rPr>
                  <w:rFonts w:ascii="Arial" w:eastAsia="新細明體" w:hAnsi="Arial" w:cs="Arial"/>
                  <w:b/>
                  <w:bCs/>
                  <w:color w:val="000000"/>
                  <w:sz w:val="18"/>
                  <w:szCs w:val="18"/>
                  <w:lang w:val="en-US" w:eastAsia="zh-TW"/>
                </w:rPr>
                <w:t>/</w:t>
              </w:r>
            </w:ins>
          </w:p>
        </w:tc>
      </w:tr>
      <w:tr w:rsidR="00D8265C" w14:paraId="5CF99508" w14:textId="77777777" w:rsidTr="00D8265C">
        <w:trPr>
          <w:trHeight w:val="600"/>
          <w:jc w:val="center"/>
          <w:ins w:id="248"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8282DB3" w14:textId="77777777" w:rsidR="00D8265C" w:rsidRDefault="00D8265C">
            <w:pPr>
              <w:overflowPunct/>
              <w:autoSpaceDE/>
              <w:adjustRightInd/>
              <w:spacing w:after="0"/>
              <w:jc w:val="center"/>
              <w:rPr>
                <w:ins w:id="249" w:author="Huanren Fu (傅煥仁)" w:date="2025-03-27T21:41:00Z"/>
                <w:rFonts w:ascii="Arial" w:eastAsia="新細明體" w:hAnsi="Arial" w:cs="Arial"/>
                <w:b/>
                <w:bCs/>
                <w:color w:val="000000"/>
                <w:sz w:val="18"/>
                <w:szCs w:val="18"/>
                <w:lang w:val="en-US" w:eastAsia="zh-TW"/>
              </w:rPr>
            </w:pPr>
            <w:ins w:id="250" w:author="Huanren Fu (傅煥仁)" w:date="2025-03-27T21:41:00Z">
              <w:r>
                <w:rPr>
                  <w:rFonts w:ascii="Arial" w:eastAsia="新細明體" w:hAnsi="Arial" w:cs="Arial"/>
                  <w:b/>
                  <w:bCs/>
                  <w:color w:val="000000"/>
                  <w:sz w:val="18"/>
                  <w:szCs w:val="18"/>
                  <w:lang w:val="en-US" w:eastAsia="zh-TW"/>
                </w:rPr>
                <w:t xml:space="preserve">ADC </w:t>
              </w:r>
              <w:proofErr w:type="gramStart"/>
              <w:r>
                <w:rPr>
                  <w:rFonts w:ascii="Arial" w:eastAsia="新細明體" w:hAnsi="Arial" w:cs="Arial"/>
                  <w:b/>
                  <w:bCs/>
                  <w:color w:val="000000"/>
                  <w:sz w:val="18"/>
                  <w:szCs w:val="18"/>
                  <w:lang w:val="en-US" w:eastAsia="zh-TW"/>
                </w:rPr>
                <w:t>output  (</w:t>
              </w:r>
              <w:proofErr w:type="gramEnd"/>
              <w:r>
                <w:rPr>
                  <w:rFonts w:ascii="Arial" w:eastAsia="新細明體" w:hAnsi="Arial" w:cs="Arial"/>
                  <w:b/>
                  <w:bCs/>
                  <w:color w:val="000000"/>
                  <w:sz w:val="18"/>
                  <w:szCs w:val="18"/>
                  <w:lang w:val="en-US" w:eastAsia="zh-TW"/>
                </w:rPr>
                <w:t>dBm)</w:t>
              </w:r>
            </w:ins>
          </w:p>
        </w:tc>
        <w:tc>
          <w:tcPr>
            <w:tcW w:w="1480" w:type="dxa"/>
            <w:tcBorders>
              <w:top w:val="nil"/>
              <w:left w:val="nil"/>
              <w:bottom w:val="single" w:sz="8" w:space="0" w:color="auto"/>
              <w:right w:val="single" w:sz="8" w:space="0" w:color="auto"/>
            </w:tcBorders>
            <w:vAlign w:val="center"/>
            <w:hideMark/>
          </w:tcPr>
          <w:p w14:paraId="786DEFD6" w14:textId="77777777" w:rsidR="00D8265C" w:rsidRDefault="00D8265C">
            <w:pPr>
              <w:overflowPunct/>
              <w:autoSpaceDE/>
              <w:adjustRightInd/>
              <w:spacing w:after="0"/>
              <w:rPr>
                <w:ins w:id="251" w:author="Huanren Fu (傅煥仁)" w:date="2025-03-27T21:41:00Z"/>
                <w:rFonts w:ascii="Arial" w:eastAsia="新細明體" w:hAnsi="Arial" w:cs="Arial"/>
                <w:b/>
                <w:bCs/>
                <w:color w:val="000000"/>
                <w:sz w:val="18"/>
                <w:szCs w:val="18"/>
                <w:lang w:val="en-US" w:eastAsia="zh-TW"/>
              </w:rPr>
            </w:pPr>
            <w:ins w:id="252"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C96CD58" w14:textId="77777777" w:rsidR="00D8265C" w:rsidRDefault="00D8265C">
            <w:pPr>
              <w:overflowPunct/>
              <w:autoSpaceDE/>
              <w:adjustRightInd/>
              <w:spacing w:after="0"/>
              <w:rPr>
                <w:ins w:id="253" w:author="Huanren Fu (傅煥仁)" w:date="2025-03-27T21:41:00Z"/>
                <w:rFonts w:ascii="Arial" w:eastAsia="新細明體" w:hAnsi="Arial" w:cs="Arial"/>
                <w:b/>
                <w:bCs/>
                <w:color w:val="000000"/>
                <w:sz w:val="18"/>
                <w:szCs w:val="18"/>
                <w:lang w:val="en-US" w:eastAsia="zh-TW"/>
              </w:rPr>
            </w:pPr>
            <w:ins w:id="254"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507253" w14:textId="77777777" w:rsidR="00D8265C" w:rsidRDefault="00D8265C">
            <w:pPr>
              <w:overflowPunct/>
              <w:autoSpaceDE/>
              <w:adjustRightInd/>
              <w:spacing w:after="0"/>
              <w:rPr>
                <w:ins w:id="255" w:author="Huanren Fu (傅煥仁)" w:date="2025-03-27T21:41:00Z"/>
                <w:rFonts w:ascii="Arial" w:eastAsia="新細明體" w:hAnsi="Arial" w:cs="Arial"/>
                <w:b/>
                <w:bCs/>
                <w:color w:val="000000"/>
                <w:sz w:val="18"/>
                <w:szCs w:val="18"/>
                <w:lang w:val="en-US" w:eastAsia="zh-TW"/>
              </w:rPr>
            </w:pPr>
            <w:ins w:id="256"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3EAD53" w14:textId="77777777" w:rsidR="00D8265C" w:rsidRDefault="00D8265C">
            <w:pPr>
              <w:overflowPunct/>
              <w:autoSpaceDE/>
              <w:adjustRightInd/>
              <w:spacing w:after="0"/>
              <w:rPr>
                <w:ins w:id="257" w:author="Huanren Fu (傅煥仁)" w:date="2025-03-27T21:41:00Z"/>
                <w:rFonts w:ascii="Arial" w:eastAsia="新細明體" w:hAnsi="Arial" w:cs="Arial"/>
                <w:b/>
                <w:bCs/>
                <w:color w:val="000000"/>
                <w:sz w:val="18"/>
                <w:szCs w:val="18"/>
                <w:lang w:val="en-US" w:eastAsia="zh-TW"/>
              </w:rPr>
            </w:pPr>
            <w:ins w:id="258" w:author="Huanren Fu (傅煥仁)" w:date="2025-03-27T21:4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48C1475" w14:textId="77777777" w:rsidR="00D8265C" w:rsidRDefault="00D8265C">
            <w:pPr>
              <w:overflowPunct/>
              <w:autoSpaceDE/>
              <w:adjustRightInd/>
              <w:spacing w:after="0"/>
              <w:jc w:val="right"/>
              <w:rPr>
                <w:ins w:id="259" w:author="Huanren Fu (傅煥仁)" w:date="2025-03-27T21:41:00Z"/>
                <w:rFonts w:ascii="Arial" w:eastAsia="新細明體" w:hAnsi="Arial" w:cs="Arial"/>
                <w:b/>
                <w:bCs/>
                <w:color w:val="000000"/>
                <w:sz w:val="18"/>
                <w:szCs w:val="18"/>
                <w:lang w:val="en-US" w:eastAsia="zh-TW"/>
              </w:rPr>
            </w:pPr>
            <w:ins w:id="260" w:author="Huanren Fu (傅煥仁)" w:date="2025-03-27T21:41:00Z">
              <w:r>
                <w:rPr>
                  <w:rFonts w:ascii="Arial" w:eastAsia="新細明體" w:hAnsi="Arial" w:cs="Arial"/>
                  <w:b/>
                  <w:bCs/>
                  <w:color w:val="000000"/>
                  <w:sz w:val="18"/>
                  <w:szCs w:val="18"/>
                  <w:lang w:val="en-US" w:eastAsia="zh-TW"/>
                </w:rPr>
                <w:t>-112.3</w:t>
              </w:r>
            </w:ins>
          </w:p>
        </w:tc>
      </w:tr>
      <w:tr w:rsidR="00D8265C" w14:paraId="0C6F5A39" w14:textId="77777777" w:rsidTr="00D8265C">
        <w:trPr>
          <w:trHeight w:val="460"/>
          <w:jc w:val="center"/>
          <w:ins w:id="261" w:author="Huanren Fu (傅煥仁)" w:date="2025-03-27T21:41:00Z"/>
        </w:trPr>
        <w:tc>
          <w:tcPr>
            <w:tcW w:w="1480" w:type="dxa"/>
            <w:tcBorders>
              <w:top w:val="nil"/>
              <w:left w:val="single" w:sz="8" w:space="0" w:color="auto"/>
              <w:bottom w:val="nil"/>
              <w:right w:val="single" w:sz="8" w:space="0" w:color="auto"/>
            </w:tcBorders>
            <w:shd w:val="clear" w:color="auto" w:fill="D9D9D9"/>
            <w:vAlign w:val="center"/>
            <w:hideMark/>
          </w:tcPr>
          <w:p w14:paraId="6DD74D83" w14:textId="77777777" w:rsidR="00D8265C" w:rsidRDefault="00D8265C">
            <w:pPr>
              <w:overflowPunct/>
              <w:autoSpaceDE/>
              <w:adjustRightInd/>
              <w:spacing w:after="0"/>
              <w:jc w:val="center"/>
              <w:rPr>
                <w:ins w:id="262" w:author="Huanren Fu (傅煥仁)" w:date="2025-03-27T21:41:00Z"/>
                <w:rFonts w:ascii="Arial" w:eastAsia="新細明體" w:hAnsi="Arial" w:cs="Arial"/>
                <w:b/>
                <w:bCs/>
                <w:color w:val="000000"/>
                <w:sz w:val="18"/>
                <w:szCs w:val="18"/>
                <w:lang w:val="en-US" w:eastAsia="zh-TW"/>
              </w:rPr>
            </w:pPr>
            <w:ins w:id="263" w:author="Huanren Fu (傅煥仁)" w:date="2025-03-27T21:4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77C59339" w14:textId="77777777" w:rsidR="00D8265C" w:rsidRDefault="00D8265C">
            <w:pPr>
              <w:overflowPunct/>
              <w:autoSpaceDE/>
              <w:adjustRightInd/>
              <w:spacing w:after="0"/>
              <w:rPr>
                <w:ins w:id="264" w:author="Huanren Fu (傅煥仁)" w:date="2025-03-27T21:41:00Z"/>
                <w:rFonts w:ascii="Arial" w:eastAsia="新細明體" w:hAnsi="Arial" w:cs="Arial"/>
                <w:b/>
                <w:bCs/>
                <w:color w:val="000000"/>
                <w:sz w:val="18"/>
                <w:szCs w:val="18"/>
                <w:lang w:val="en-US" w:eastAsia="zh-TW"/>
              </w:rPr>
            </w:pPr>
            <w:ins w:id="265"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71ADDCA1" w14:textId="77777777" w:rsidR="00D8265C" w:rsidRDefault="00D8265C">
            <w:pPr>
              <w:overflowPunct/>
              <w:autoSpaceDE/>
              <w:adjustRightInd/>
              <w:spacing w:after="0"/>
              <w:rPr>
                <w:ins w:id="266" w:author="Huanren Fu (傅煥仁)" w:date="2025-03-27T21:41:00Z"/>
                <w:rFonts w:ascii="Arial" w:eastAsia="新細明體" w:hAnsi="Arial" w:cs="Arial"/>
                <w:color w:val="000000"/>
                <w:sz w:val="18"/>
                <w:szCs w:val="18"/>
                <w:lang w:val="en-US" w:eastAsia="zh-TW"/>
              </w:rPr>
            </w:pPr>
            <w:ins w:id="267"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5F5EE1F" w14:textId="77777777" w:rsidR="00D8265C" w:rsidRDefault="00D8265C">
            <w:pPr>
              <w:overflowPunct/>
              <w:autoSpaceDE/>
              <w:adjustRightInd/>
              <w:spacing w:after="0"/>
              <w:rPr>
                <w:ins w:id="268" w:author="Huanren Fu (傅煥仁)" w:date="2025-03-27T21:41:00Z"/>
                <w:rFonts w:ascii="Arial" w:eastAsia="新細明體" w:hAnsi="Arial" w:cs="Arial"/>
                <w:b/>
                <w:bCs/>
                <w:color w:val="000000"/>
                <w:sz w:val="18"/>
                <w:szCs w:val="18"/>
                <w:lang w:val="en-US" w:eastAsia="zh-TW"/>
              </w:rPr>
            </w:pPr>
            <w:ins w:id="269"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6BCE8D0" w14:textId="77777777" w:rsidR="00D8265C" w:rsidRDefault="00D8265C">
            <w:pPr>
              <w:overflowPunct/>
              <w:autoSpaceDE/>
              <w:adjustRightInd/>
              <w:spacing w:after="0"/>
              <w:rPr>
                <w:ins w:id="270" w:author="Huanren Fu (傅煥仁)" w:date="2025-03-27T21:41:00Z"/>
                <w:rFonts w:ascii="Arial" w:eastAsia="新細明體" w:hAnsi="Arial" w:cs="Arial"/>
                <w:color w:val="000000"/>
                <w:sz w:val="18"/>
                <w:szCs w:val="18"/>
                <w:lang w:val="en-US" w:eastAsia="zh-TW"/>
              </w:rPr>
            </w:pPr>
            <w:ins w:id="271"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083C4D55" w14:textId="77777777" w:rsidR="00D8265C" w:rsidRDefault="00D8265C">
            <w:pPr>
              <w:overflowPunct/>
              <w:autoSpaceDE/>
              <w:adjustRightInd/>
              <w:spacing w:after="0"/>
              <w:rPr>
                <w:ins w:id="272" w:author="Huanren Fu (傅煥仁)" w:date="2025-03-27T21:41:00Z"/>
                <w:rFonts w:ascii="Arial" w:eastAsia="新細明體" w:hAnsi="Arial" w:cs="Arial"/>
                <w:sz w:val="18"/>
                <w:szCs w:val="18"/>
                <w:lang w:val="en-US" w:eastAsia="zh-TW"/>
              </w:rPr>
            </w:pPr>
            <w:ins w:id="273" w:author="Huanren Fu (傅煥仁)" w:date="2025-03-27T21:41:00Z">
              <w:r>
                <w:rPr>
                  <w:rFonts w:ascii="Arial" w:eastAsia="新細明體" w:hAnsi="Arial" w:cs="Arial"/>
                  <w:sz w:val="18"/>
                  <w:szCs w:val="18"/>
                  <w:lang w:val="en-US" w:eastAsia="zh-TW"/>
                </w:rPr>
                <w:t>-4.0(PCC)</w:t>
              </w:r>
            </w:ins>
          </w:p>
        </w:tc>
      </w:tr>
      <w:tr w:rsidR="00D8265C" w14:paraId="46B87467" w14:textId="77777777" w:rsidTr="00D8265C">
        <w:trPr>
          <w:trHeight w:val="455"/>
          <w:jc w:val="center"/>
          <w:ins w:id="274"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E4F3DB" w14:textId="77777777" w:rsidR="00D8265C" w:rsidRDefault="00D8265C">
            <w:pPr>
              <w:overflowPunct/>
              <w:autoSpaceDE/>
              <w:adjustRightInd/>
              <w:spacing w:after="0"/>
              <w:jc w:val="center"/>
              <w:rPr>
                <w:ins w:id="275" w:author="Huanren Fu (傅煥仁)" w:date="2025-03-27T21:41:00Z"/>
                <w:rFonts w:ascii="Arial" w:eastAsia="新細明體" w:hAnsi="Arial" w:cs="Arial"/>
                <w:b/>
                <w:bCs/>
                <w:color w:val="000000"/>
                <w:sz w:val="18"/>
                <w:szCs w:val="18"/>
                <w:lang w:val="en-US" w:eastAsia="zh-TW"/>
              </w:rPr>
            </w:pPr>
            <w:ins w:id="276"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86BE669" w14:textId="77777777" w:rsidR="00D8265C" w:rsidRDefault="00D8265C">
            <w:pPr>
              <w:overflowPunct/>
              <w:autoSpaceDE/>
              <w:adjustRightInd/>
              <w:spacing w:after="0"/>
              <w:rPr>
                <w:ins w:id="277" w:author="Huanren Fu (傅煥仁)" w:date="2025-03-27T21:41:00Z"/>
                <w:rFonts w:ascii="Arial" w:eastAsia="新細明體" w:hAnsi="Arial" w:cs="Arial"/>
                <w:b/>
                <w:bCs/>
                <w:color w:val="000000"/>
                <w:sz w:val="18"/>
                <w:szCs w:val="18"/>
                <w:lang w:val="en-US" w:eastAsia="zh-TW"/>
              </w:rPr>
            </w:pPr>
            <w:ins w:id="278"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E73196C" w14:textId="77777777" w:rsidR="00D8265C" w:rsidRDefault="00D8265C">
            <w:pPr>
              <w:overflowPunct/>
              <w:autoSpaceDE/>
              <w:adjustRightInd/>
              <w:spacing w:after="0"/>
              <w:rPr>
                <w:ins w:id="279" w:author="Huanren Fu (傅煥仁)" w:date="2025-03-27T21:41:00Z"/>
                <w:rFonts w:ascii="Arial" w:eastAsia="新細明體" w:hAnsi="Arial" w:cs="Arial"/>
                <w:color w:val="000000"/>
                <w:sz w:val="18"/>
                <w:szCs w:val="18"/>
                <w:lang w:val="en-US" w:eastAsia="zh-TW"/>
              </w:rPr>
            </w:pPr>
            <w:ins w:id="280" w:author="Huanren Fu (傅煥仁)" w:date="2025-03-27T21:4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0A2FE74" w14:textId="77777777" w:rsidR="00D8265C" w:rsidRDefault="00D8265C">
            <w:pPr>
              <w:overflowPunct/>
              <w:autoSpaceDE/>
              <w:adjustRightInd/>
              <w:spacing w:after="0"/>
              <w:rPr>
                <w:ins w:id="281" w:author="Huanren Fu (傅煥仁)" w:date="2025-03-27T21:41:00Z"/>
                <w:rFonts w:ascii="Arial" w:eastAsia="新細明體" w:hAnsi="Arial" w:cs="Arial"/>
                <w:b/>
                <w:bCs/>
                <w:color w:val="000000"/>
                <w:sz w:val="18"/>
                <w:szCs w:val="18"/>
                <w:lang w:val="en-US" w:eastAsia="zh-TW"/>
              </w:rPr>
            </w:pPr>
            <w:ins w:id="282"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8088726" w14:textId="77777777" w:rsidR="00D8265C" w:rsidRDefault="00D8265C">
            <w:pPr>
              <w:overflowPunct/>
              <w:autoSpaceDE/>
              <w:adjustRightInd/>
              <w:spacing w:after="0"/>
              <w:rPr>
                <w:ins w:id="283" w:author="Huanren Fu (傅煥仁)" w:date="2025-03-27T21:41:00Z"/>
                <w:rFonts w:ascii="Arial" w:eastAsia="新細明體" w:hAnsi="Arial" w:cs="Arial"/>
                <w:color w:val="000000"/>
                <w:sz w:val="18"/>
                <w:szCs w:val="18"/>
                <w:lang w:val="en-US" w:eastAsia="zh-TW"/>
              </w:rPr>
            </w:pPr>
            <w:ins w:id="284" w:author="Huanren Fu (傅煥仁)" w:date="2025-03-27T21:4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0A35A2F0" w14:textId="77777777" w:rsidR="00D8265C" w:rsidRDefault="00D8265C">
            <w:pPr>
              <w:overflowPunct/>
              <w:autoSpaceDE/>
              <w:adjustRightInd/>
              <w:spacing w:after="0"/>
              <w:rPr>
                <w:ins w:id="285" w:author="Huanren Fu (傅煥仁)" w:date="2025-03-27T21:41:00Z"/>
                <w:rFonts w:ascii="Arial" w:eastAsia="新細明體" w:hAnsi="Arial" w:cs="Arial"/>
                <w:sz w:val="18"/>
                <w:szCs w:val="18"/>
                <w:lang w:val="en-US" w:eastAsia="zh-TW"/>
              </w:rPr>
            </w:pPr>
            <w:ins w:id="286" w:author="Huanren Fu (傅煥仁)" w:date="2025-03-27T21:41:00Z">
              <w:r>
                <w:rPr>
                  <w:rFonts w:ascii="Arial" w:eastAsia="新細明體" w:hAnsi="Arial" w:cs="Arial"/>
                  <w:sz w:val="18"/>
                  <w:szCs w:val="18"/>
                  <w:lang w:val="en-US" w:eastAsia="zh-TW"/>
                </w:rPr>
                <w:t>-3.4(SCC)</w:t>
              </w:r>
            </w:ins>
          </w:p>
        </w:tc>
      </w:tr>
    </w:tbl>
    <w:p w14:paraId="2D567B7F" w14:textId="77777777" w:rsidR="00D8265C" w:rsidRDefault="00D8265C" w:rsidP="00D8265C">
      <w:pPr>
        <w:rPr>
          <w:ins w:id="287" w:author="Huanren Fu (傅煥仁)" w:date="2025-03-27T21:41:00Z"/>
          <w:rFonts w:ascii="Arial" w:eastAsia="新細明體" w:hAnsi="Arial" w:cs="Arial"/>
          <w:lang w:eastAsia="zh-TW"/>
        </w:rPr>
      </w:pPr>
    </w:p>
    <w:p w14:paraId="69CC7613" w14:textId="77777777" w:rsidR="00D8265C" w:rsidRDefault="00D8265C">
      <w:pPr>
        <w:pStyle w:val="3"/>
        <w:numPr>
          <w:ilvl w:val="0"/>
          <w:numId w:val="7"/>
        </w:numPr>
        <w:tabs>
          <w:tab w:val="num" w:pos="360"/>
        </w:tabs>
        <w:ind w:left="360"/>
        <w:rPr>
          <w:ins w:id="288" w:author="Huanren Fu (傅煥仁)" w:date="2025-03-27T21:41:00Z"/>
          <w:rFonts w:cs="Arial"/>
          <w:b/>
          <w:lang w:eastAsia="ko-KR"/>
        </w:rPr>
      </w:pPr>
      <w:ins w:id="289" w:author="Huanren Fu (傅煥仁)" w:date="2025-03-27T21:41:00Z">
        <w:r>
          <w:rPr>
            <w:rFonts w:cs="Arial"/>
            <w:b/>
            <w:sz w:val="20"/>
            <w:lang w:eastAsia="ko-KR"/>
          </w:rPr>
          <w:t>Case 2, 40 + 5 MHz</w:t>
        </w:r>
      </w:ins>
    </w:p>
    <w:p w14:paraId="63DAA6EB" w14:textId="77777777" w:rsidR="00D8265C" w:rsidRDefault="00D8265C" w:rsidP="00D8265C">
      <w:pPr>
        <w:rPr>
          <w:ins w:id="290" w:author="Huanren Fu (傅煥仁)" w:date="2025-03-27T21:41:00Z"/>
          <w:rFonts w:ascii="Arial" w:eastAsia="新細明體" w:hAnsi="Arial" w:cs="Arial"/>
          <w:lang w:eastAsia="zh-TW"/>
        </w:rPr>
      </w:pPr>
      <w:ins w:id="291" w:author="Huanren Fu (傅煥仁)" w:date="2025-03-27T21:41:00Z">
        <w:r>
          <w:rPr>
            <w:rFonts w:ascii="Arial" w:eastAsia="新細明體" w:hAnsi="Arial" w:cs="Arial"/>
            <w:lang w:eastAsia="zh-TW"/>
          </w:rPr>
          <w:t>The REFSENS of 40MHz is not linear scaling from 5MHz in existing specs. Excessive Tx leakage level fall in the DL receiving channel is calculated in the table. The evaluation parameters and results are demonstrated in below table.</w:t>
        </w:r>
      </w:ins>
    </w:p>
    <w:p w14:paraId="5642746A" w14:textId="77777777" w:rsidR="00D8265C" w:rsidRDefault="00D8265C" w:rsidP="00D8265C">
      <w:pPr>
        <w:jc w:val="center"/>
        <w:rPr>
          <w:ins w:id="292" w:author="Huanren Fu (傅煥仁)" w:date="2025-03-27T21:41:00Z"/>
          <w:rFonts w:ascii="Arial" w:eastAsia="新細明體" w:hAnsi="Arial" w:cs="Arial"/>
          <w:b/>
          <w:bCs/>
          <w:lang w:eastAsia="zh-TW"/>
        </w:rPr>
      </w:pPr>
      <w:ins w:id="293" w:author="Huanren Fu (傅煥仁)" w:date="2025-03-27T21:41:00Z">
        <w:r>
          <w:rPr>
            <w:rFonts w:ascii="Arial" w:hAnsi="Arial" w:cs="Arial"/>
            <w:b/>
            <w:bCs/>
            <w:lang w:val="en-US"/>
          </w:rPr>
          <w:t>Table 2. Link budget of Self-interference for 40+5 MHz on band n25</w:t>
        </w:r>
      </w:ins>
    </w:p>
    <w:tbl>
      <w:tblPr>
        <w:tblW w:w="10800" w:type="dxa"/>
        <w:tblInd w:w="-483" w:type="dxa"/>
        <w:tblCellMar>
          <w:left w:w="28" w:type="dxa"/>
          <w:right w:w="28" w:type="dxa"/>
        </w:tblCellMar>
        <w:tblLook w:val="04A0" w:firstRow="1" w:lastRow="0" w:firstColumn="1" w:lastColumn="0" w:noHBand="0" w:noVBand="1"/>
      </w:tblPr>
      <w:tblGrid>
        <w:gridCol w:w="1480"/>
        <w:gridCol w:w="1480"/>
        <w:gridCol w:w="1480"/>
        <w:gridCol w:w="1480"/>
        <w:gridCol w:w="1480"/>
        <w:gridCol w:w="1680"/>
        <w:gridCol w:w="1720"/>
      </w:tblGrid>
      <w:tr w:rsidR="00D8265C" w14:paraId="40963E2C" w14:textId="77777777" w:rsidTr="00D8265C">
        <w:trPr>
          <w:trHeight w:val="510"/>
          <w:ins w:id="294" w:author="Huanren Fu (傅煥仁)" w:date="2025-03-27T21:4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E78E7B0" w14:textId="77777777" w:rsidR="00D8265C" w:rsidRDefault="00D8265C">
            <w:pPr>
              <w:overflowPunct/>
              <w:autoSpaceDE/>
              <w:adjustRightInd/>
              <w:spacing w:after="0"/>
              <w:rPr>
                <w:ins w:id="295" w:author="Huanren Fu (傅煥仁)" w:date="2025-03-27T21:41:00Z"/>
                <w:rFonts w:ascii="新細明體" w:eastAsia="新細明體" w:hAnsi="新細明體" w:cs="新細明體"/>
                <w:color w:val="000000"/>
                <w:sz w:val="22"/>
                <w:szCs w:val="22"/>
                <w:lang w:val="en-US" w:eastAsia="zh-TW"/>
              </w:rPr>
            </w:pPr>
            <w:ins w:id="296"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F5D3B55" w14:textId="77777777" w:rsidR="00D8265C" w:rsidRDefault="00D8265C">
            <w:pPr>
              <w:overflowPunct/>
              <w:autoSpaceDE/>
              <w:adjustRightInd/>
              <w:spacing w:after="0"/>
              <w:jc w:val="center"/>
              <w:rPr>
                <w:ins w:id="297" w:author="Huanren Fu (傅煥仁)" w:date="2025-03-27T21:41:00Z"/>
                <w:rFonts w:ascii="Arial" w:eastAsia="新細明體" w:hAnsi="Arial" w:cs="Arial"/>
                <w:b/>
                <w:bCs/>
                <w:color w:val="000000"/>
                <w:sz w:val="18"/>
                <w:szCs w:val="18"/>
                <w:lang w:val="en-US" w:eastAsia="zh-TW"/>
              </w:rPr>
            </w:pPr>
            <w:ins w:id="298" w:author="Huanren Fu (傅煥仁)" w:date="2025-03-27T21:4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06B9F10B" w14:textId="77777777" w:rsidR="00D8265C" w:rsidRDefault="00D8265C">
            <w:pPr>
              <w:overflowPunct/>
              <w:autoSpaceDE/>
              <w:adjustRightInd/>
              <w:spacing w:after="0"/>
              <w:jc w:val="center"/>
              <w:rPr>
                <w:ins w:id="299" w:author="Huanren Fu (傅煥仁)" w:date="2025-03-27T21:41:00Z"/>
                <w:rFonts w:ascii="Arial" w:eastAsia="新細明體" w:hAnsi="Arial" w:cs="Arial"/>
                <w:b/>
                <w:bCs/>
                <w:color w:val="000000"/>
                <w:sz w:val="18"/>
                <w:szCs w:val="18"/>
                <w:lang w:val="en-US" w:eastAsia="zh-TW"/>
              </w:rPr>
            </w:pPr>
            <w:ins w:id="300" w:author="Huanren Fu (傅煥仁)" w:date="2025-03-27T21:4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2660D936" w14:textId="77777777" w:rsidR="00D8265C" w:rsidRDefault="00D8265C">
            <w:pPr>
              <w:overflowPunct/>
              <w:autoSpaceDE/>
              <w:adjustRightInd/>
              <w:spacing w:after="0"/>
              <w:jc w:val="center"/>
              <w:rPr>
                <w:ins w:id="301" w:author="Huanren Fu (傅煥仁)" w:date="2025-03-27T21:41:00Z"/>
                <w:rFonts w:ascii="Arial" w:eastAsia="新細明體" w:hAnsi="Arial" w:cs="Arial"/>
                <w:b/>
                <w:bCs/>
                <w:color w:val="000000"/>
                <w:sz w:val="18"/>
                <w:szCs w:val="18"/>
                <w:lang w:val="en-US" w:eastAsia="zh-TW"/>
              </w:rPr>
            </w:pPr>
            <w:ins w:id="302" w:author="Huanren Fu (傅煥仁)" w:date="2025-03-27T21:4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C79B884" w14:textId="77777777" w:rsidR="00D8265C" w:rsidRDefault="00D8265C">
            <w:pPr>
              <w:overflowPunct/>
              <w:autoSpaceDE/>
              <w:adjustRightInd/>
              <w:spacing w:after="0"/>
              <w:jc w:val="center"/>
              <w:rPr>
                <w:ins w:id="303" w:author="Huanren Fu (傅煥仁)" w:date="2025-03-27T21:41:00Z"/>
                <w:rFonts w:ascii="Arial" w:eastAsia="新細明體" w:hAnsi="Arial" w:cs="Arial"/>
                <w:b/>
                <w:bCs/>
                <w:color w:val="000000"/>
                <w:sz w:val="18"/>
                <w:szCs w:val="18"/>
                <w:lang w:val="en-US" w:eastAsia="zh-TW"/>
              </w:rPr>
            </w:pPr>
            <w:ins w:id="304" w:author="Huanren Fu (傅煥仁)" w:date="2025-03-27T21:4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6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4A8A03C" w14:textId="77777777" w:rsidR="00D8265C" w:rsidRDefault="00D8265C">
            <w:pPr>
              <w:overflowPunct/>
              <w:autoSpaceDE/>
              <w:adjustRightInd/>
              <w:spacing w:after="0"/>
              <w:jc w:val="center"/>
              <w:rPr>
                <w:ins w:id="305" w:author="Huanren Fu (傅煥仁)" w:date="2025-03-27T21:41:00Z"/>
                <w:rFonts w:ascii="Arial" w:eastAsia="新細明體" w:hAnsi="Arial" w:cs="Arial"/>
                <w:b/>
                <w:bCs/>
                <w:color w:val="000000"/>
                <w:sz w:val="18"/>
                <w:szCs w:val="18"/>
                <w:lang w:val="en-US" w:eastAsia="zh-TW"/>
              </w:rPr>
            </w:pPr>
            <w:ins w:id="306" w:author="Huanren Fu (傅煥仁)" w:date="2025-03-27T21:4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720" w:type="dxa"/>
            <w:tcBorders>
              <w:top w:val="single" w:sz="8" w:space="0" w:color="auto"/>
              <w:left w:val="nil"/>
              <w:bottom w:val="single" w:sz="8" w:space="0" w:color="auto"/>
              <w:right w:val="single" w:sz="8" w:space="0" w:color="auto"/>
            </w:tcBorders>
            <w:shd w:val="clear" w:color="auto" w:fill="D9D9D9"/>
            <w:vAlign w:val="center"/>
            <w:hideMark/>
          </w:tcPr>
          <w:p w14:paraId="2417D013" w14:textId="77777777" w:rsidR="00D8265C" w:rsidRDefault="00D8265C">
            <w:pPr>
              <w:overflowPunct/>
              <w:autoSpaceDE/>
              <w:adjustRightInd/>
              <w:spacing w:after="0"/>
              <w:rPr>
                <w:ins w:id="307" w:author="Huanren Fu (傅煥仁)" w:date="2025-03-27T21:41:00Z"/>
                <w:rFonts w:ascii="Arial" w:eastAsia="新細明體" w:hAnsi="Arial" w:cs="Arial"/>
                <w:b/>
                <w:bCs/>
                <w:color w:val="000000"/>
                <w:sz w:val="18"/>
                <w:szCs w:val="18"/>
                <w:lang w:val="en-US" w:eastAsia="zh-TW"/>
              </w:rPr>
            </w:pPr>
            <w:ins w:id="308" w:author="Huanren Fu (傅煥仁)" w:date="2025-03-27T21:41:00Z">
              <w:r>
                <w:rPr>
                  <w:rFonts w:ascii="Arial" w:eastAsia="新細明體" w:hAnsi="Arial" w:cs="Arial"/>
                  <w:b/>
                  <w:bCs/>
                  <w:color w:val="000000"/>
                  <w:sz w:val="18"/>
                  <w:szCs w:val="18"/>
                  <w:lang w:val="en-US" w:eastAsia="zh-TW"/>
                </w:rPr>
                <w:t>ADC noise (11 bit): -68.0dBFs</w:t>
              </w:r>
            </w:ins>
          </w:p>
        </w:tc>
      </w:tr>
      <w:tr w:rsidR="00D8265C" w14:paraId="3CC64C40" w14:textId="77777777" w:rsidTr="00D8265C">
        <w:trPr>
          <w:trHeight w:val="290"/>
          <w:ins w:id="309"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EDBEC95" w14:textId="77777777" w:rsidR="00D8265C" w:rsidRDefault="00D8265C">
            <w:pPr>
              <w:overflowPunct/>
              <w:autoSpaceDE/>
              <w:autoSpaceDN/>
              <w:adjustRightInd/>
              <w:spacing w:after="0"/>
              <w:rPr>
                <w:ins w:id="310"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0FFEB9" w14:textId="77777777" w:rsidR="00D8265C" w:rsidRDefault="00D8265C">
            <w:pPr>
              <w:overflowPunct/>
              <w:autoSpaceDE/>
              <w:autoSpaceDN/>
              <w:adjustRightInd/>
              <w:spacing w:after="0"/>
              <w:rPr>
                <w:ins w:id="311"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1EABDCF2" w14:textId="77777777" w:rsidR="00D8265C" w:rsidRDefault="00D8265C">
            <w:pPr>
              <w:overflowPunct/>
              <w:autoSpaceDE/>
              <w:adjustRightInd/>
              <w:spacing w:after="0"/>
              <w:jc w:val="center"/>
              <w:rPr>
                <w:ins w:id="312" w:author="Huanren Fu (傅煥仁)" w:date="2025-03-27T21:41:00Z"/>
                <w:rFonts w:ascii="Arial" w:eastAsia="新細明體" w:hAnsi="Arial" w:cs="Arial"/>
                <w:b/>
                <w:bCs/>
                <w:color w:val="000000"/>
                <w:sz w:val="18"/>
                <w:szCs w:val="18"/>
                <w:lang w:val="en-US" w:eastAsia="zh-TW"/>
              </w:rPr>
            </w:pPr>
            <w:ins w:id="313" w:author="Huanren Fu (傅煥仁)" w:date="2025-03-27T21:4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247EC4E" w14:textId="77777777" w:rsidR="00D8265C" w:rsidRDefault="00D8265C">
            <w:pPr>
              <w:overflowPunct/>
              <w:autoSpaceDE/>
              <w:adjustRightInd/>
              <w:spacing w:after="0"/>
              <w:jc w:val="center"/>
              <w:rPr>
                <w:ins w:id="314" w:author="Huanren Fu (傅煥仁)" w:date="2025-03-27T21:41:00Z"/>
                <w:rFonts w:ascii="Arial" w:eastAsia="新細明體" w:hAnsi="Arial" w:cs="Arial"/>
                <w:b/>
                <w:bCs/>
                <w:color w:val="000000"/>
                <w:sz w:val="18"/>
                <w:szCs w:val="18"/>
                <w:lang w:val="en-US" w:eastAsia="zh-TW"/>
              </w:rPr>
            </w:pPr>
            <w:ins w:id="315" w:author="Huanren Fu (傅煥仁)" w:date="2025-03-27T21:4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41559C" w14:textId="77777777" w:rsidR="00D8265C" w:rsidRDefault="00D8265C">
            <w:pPr>
              <w:overflowPunct/>
              <w:autoSpaceDE/>
              <w:autoSpaceDN/>
              <w:adjustRightInd/>
              <w:spacing w:after="0"/>
              <w:rPr>
                <w:ins w:id="316" w:author="Huanren Fu (傅煥仁)" w:date="2025-03-27T21:4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17E2361" w14:textId="77777777" w:rsidR="00D8265C" w:rsidRDefault="00D8265C">
            <w:pPr>
              <w:overflowPunct/>
              <w:autoSpaceDE/>
              <w:autoSpaceDN/>
              <w:adjustRightInd/>
              <w:spacing w:after="0"/>
              <w:rPr>
                <w:ins w:id="317" w:author="Huanren Fu (傅煥仁)" w:date="2025-03-27T21:4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6F2014AE" w14:textId="77777777" w:rsidR="00D8265C" w:rsidRDefault="00D8265C">
            <w:pPr>
              <w:overflowPunct/>
              <w:autoSpaceDE/>
              <w:adjustRightInd/>
              <w:spacing w:after="0"/>
              <w:rPr>
                <w:ins w:id="318" w:author="Huanren Fu (傅煥仁)" w:date="2025-03-27T21:41:00Z"/>
                <w:rFonts w:ascii="Arial" w:eastAsia="新細明體" w:hAnsi="Arial" w:cs="Arial"/>
                <w:b/>
                <w:bCs/>
                <w:color w:val="000000"/>
                <w:sz w:val="18"/>
                <w:szCs w:val="18"/>
                <w:lang w:val="en-US" w:eastAsia="zh-TW"/>
              </w:rPr>
            </w:pPr>
            <w:ins w:id="319" w:author="Huanren Fu (傅煥仁)" w:date="2025-03-27T21:41:00Z">
              <w:r>
                <w:rPr>
                  <w:rFonts w:ascii="Arial" w:eastAsia="新細明體" w:hAnsi="Arial" w:cs="Arial"/>
                  <w:b/>
                  <w:bCs/>
                  <w:color w:val="000000"/>
                  <w:sz w:val="18"/>
                  <w:szCs w:val="18"/>
                  <w:lang w:val="en-US" w:eastAsia="zh-TW"/>
                </w:rPr>
                <w:t>(6.02N+1.76)</w:t>
              </w:r>
            </w:ins>
          </w:p>
        </w:tc>
      </w:tr>
      <w:tr w:rsidR="00D8265C" w14:paraId="2270C80F" w14:textId="77777777" w:rsidTr="00D8265C">
        <w:trPr>
          <w:trHeight w:val="460"/>
          <w:ins w:id="320"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E68029A" w14:textId="77777777" w:rsidR="00D8265C" w:rsidRDefault="00D8265C">
            <w:pPr>
              <w:overflowPunct/>
              <w:autoSpaceDE/>
              <w:autoSpaceDN/>
              <w:adjustRightInd/>
              <w:spacing w:after="0"/>
              <w:rPr>
                <w:ins w:id="321"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388F23" w14:textId="77777777" w:rsidR="00D8265C" w:rsidRDefault="00D8265C">
            <w:pPr>
              <w:overflowPunct/>
              <w:autoSpaceDE/>
              <w:autoSpaceDN/>
              <w:adjustRightInd/>
              <w:spacing w:after="0"/>
              <w:rPr>
                <w:ins w:id="322"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6FD7E63D" w14:textId="77777777" w:rsidR="00D8265C" w:rsidRDefault="00D8265C">
            <w:pPr>
              <w:overflowPunct/>
              <w:autoSpaceDE/>
              <w:adjustRightInd/>
              <w:spacing w:after="0"/>
              <w:rPr>
                <w:ins w:id="323" w:author="Huanren Fu (傅煥仁)" w:date="2025-03-27T21:41:00Z"/>
                <w:rFonts w:ascii="新細明體" w:eastAsia="新細明體" w:hAnsi="新細明體" w:cs="新細明體"/>
                <w:color w:val="000000"/>
                <w:sz w:val="22"/>
                <w:szCs w:val="22"/>
                <w:lang w:val="en-US" w:eastAsia="zh-TW"/>
              </w:rPr>
            </w:pPr>
            <w:ins w:id="324"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48A898A9" w14:textId="77777777" w:rsidR="00D8265C" w:rsidRDefault="00D8265C">
            <w:pPr>
              <w:overflowPunct/>
              <w:autoSpaceDE/>
              <w:adjustRightInd/>
              <w:spacing w:after="0"/>
              <w:rPr>
                <w:ins w:id="325" w:author="Huanren Fu (傅煥仁)" w:date="2025-03-27T21:41:00Z"/>
                <w:rFonts w:ascii="新細明體" w:eastAsia="新細明體" w:hAnsi="新細明體" w:cs="新細明體"/>
                <w:color w:val="000000"/>
                <w:sz w:val="22"/>
                <w:szCs w:val="22"/>
                <w:lang w:val="en-US" w:eastAsia="zh-TW"/>
              </w:rPr>
            </w:pPr>
            <w:ins w:id="326"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F577D2" w14:textId="77777777" w:rsidR="00D8265C" w:rsidRDefault="00D8265C">
            <w:pPr>
              <w:overflowPunct/>
              <w:autoSpaceDE/>
              <w:autoSpaceDN/>
              <w:adjustRightInd/>
              <w:spacing w:after="0"/>
              <w:rPr>
                <w:ins w:id="327" w:author="Huanren Fu (傅煥仁)" w:date="2025-03-27T21:4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2026066" w14:textId="77777777" w:rsidR="00D8265C" w:rsidRDefault="00D8265C">
            <w:pPr>
              <w:overflowPunct/>
              <w:autoSpaceDE/>
              <w:autoSpaceDN/>
              <w:adjustRightInd/>
              <w:spacing w:after="0"/>
              <w:rPr>
                <w:ins w:id="328" w:author="Huanren Fu (傅煥仁)" w:date="2025-03-27T21:41:00Z"/>
                <w:rFonts w:ascii="Arial" w:eastAsia="新細明體" w:hAnsi="Arial" w:cs="Arial"/>
                <w:b/>
                <w:bCs/>
                <w:color w:val="000000"/>
                <w:sz w:val="18"/>
                <w:szCs w:val="18"/>
                <w:lang w:val="en-US" w:eastAsia="zh-TW"/>
              </w:rPr>
            </w:pPr>
          </w:p>
        </w:tc>
        <w:tc>
          <w:tcPr>
            <w:tcW w:w="1720" w:type="dxa"/>
            <w:tcBorders>
              <w:top w:val="nil"/>
              <w:left w:val="nil"/>
              <w:bottom w:val="nil"/>
              <w:right w:val="single" w:sz="8" w:space="0" w:color="auto"/>
            </w:tcBorders>
            <w:shd w:val="clear" w:color="auto" w:fill="D9D9D9"/>
            <w:vAlign w:val="center"/>
            <w:hideMark/>
          </w:tcPr>
          <w:p w14:paraId="0038E9DF" w14:textId="77777777" w:rsidR="00D8265C" w:rsidRDefault="00D8265C">
            <w:pPr>
              <w:overflowPunct/>
              <w:autoSpaceDE/>
              <w:adjustRightInd/>
              <w:spacing w:after="0"/>
              <w:jc w:val="center"/>
              <w:rPr>
                <w:ins w:id="329" w:author="Huanren Fu (傅煥仁)" w:date="2025-03-27T21:41:00Z"/>
                <w:rFonts w:ascii="Arial" w:eastAsia="新細明體" w:hAnsi="Arial" w:cs="Arial"/>
                <w:b/>
                <w:bCs/>
                <w:color w:val="000000"/>
                <w:sz w:val="18"/>
                <w:szCs w:val="18"/>
                <w:lang w:val="en-US" w:eastAsia="zh-TW"/>
              </w:rPr>
            </w:pPr>
            <w:ins w:id="330" w:author="Huanren Fu (傅煥仁)" w:date="2025-03-27T21:41:00Z">
              <w:r>
                <w:rPr>
                  <w:rFonts w:ascii="Arial" w:eastAsia="新細明體" w:hAnsi="Arial" w:cs="Arial"/>
                  <w:b/>
                  <w:bCs/>
                  <w:color w:val="000000"/>
                  <w:sz w:val="18"/>
                  <w:szCs w:val="18"/>
                  <w:lang w:val="en-US" w:eastAsia="zh-TW"/>
                </w:rPr>
                <w:t xml:space="preserve">Tx leakage mapping to </w:t>
              </w:r>
            </w:ins>
          </w:p>
        </w:tc>
      </w:tr>
      <w:tr w:rsidR="00D8265C" w14:paraId="730F0D5C" w14:textId="77777777" w:rsidTr="00D8265C">
        <w:trPr>
          <w:trHeight w:val="470"/>
          <w:ins w:id="331" w:author="Huanren Fu (傅煥仁)" w:date="2025-03-27T21:4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BB7BC31" w14:textId="77777777" w:rsidR="00D8265C" w:rsidRDefault="00D8265C">
            <w:pPr>
              <w:overflowPunct/>
              <w:autoSpaceDE/>
              <w:autoSpaceDN/>
              <w:adjustRightInd/>
              <w:spacing w:after="0"/>
              <w:rPr>
                <w:ins w:id="332" w:author="Huanren Fu (傅煥仁)" w:date="2025-03-27T21:4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BB9CBC" w14:textId="77777777" w:rsidR="00D8265C" w:rsidRDefault="00D8265C">
            <w:pPr>
              <w:overflowPunct/>
              <w:autoSpaceDE/>
              <w:autoSpaceDN/>
              <w:adjustRightInd/>
              <w:spacing w:after="0"/>
              <w:rPr>
                <w:ins w:id="333" w:author="Huanren Fu (傅煥仁)" w:date="2025-03-27T21:4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278B894" w14:textId="77777777" w:rsidR="00D8265C" w:rsidRDefault="00D8265C">
            <w:pPr>
              <w:overflowPunct/>
              <w:autoSpaceDE/>
              <w:adjustRightInd/>
              <w:spacing w:after="0"/>
              <w:rPr>
                <w:ins w:id="334" w:author="Huanren Fu (傅煥仁)" w:date="2025-03-27T21:41:00Z"/>
                <w:rFonts w:ascii="新細明體" w:eastAsia="新細明體" w:hAnsi="新細明體" w:cs="新細明體"/>
                <w:color w:val="000000"/>
                <w:sz w:val="22"/>
                <w:szCs w:val="22"/>
                <w:lang w:val="en-US" w:eastAsia="zh-TW"/>
              </w:rPr>
            </w:pPr>
            <w:ins w:id="335"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4C4DEF44" w14:textId="77777777" w:rsidR="00D8265C" w:rsidRDefault="00D8265C">
            <w:pPr>
              <w:overflowPunct/>
              <w:autoSpaceDE/>
              <w:adjustRightInd/>
              <w:spacing w:after="0"/>
              <w:rPr>
                <w:ins w:id="336" w:author="Huanren Fu (傅煥仁)" w:date="2025-03-27T21:41:00Z"/>
                <w:rFonts w:ascii="新細明體" w:eastAsia="新細明體" w:hAnsi="新細明體" w:cs="新細明體"/>
                <w:color w:val="000000"/>
                <w:sz w:val="22"/>
                <w:szCs w:val="22"/>
                <w:lang w:val="en-US" w:eastAsia="zh-TW"/>
              </w:rPr>
            </w:pPr>
            <w:ins w:id="337" w:author="Huanren Fu (傅煥仁)" w:date="2025-03-27T21:4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E0D3F3" w14:textId="77777777" w:rsidR="00D8265C" w:rsidRDefault="00D8265C">
            <w:pPr>
              <w:overflowPunct/>
              <w:autoSpaceDE/>
              <w:autoSpaceDN/>
              <w:adjustRightInd/>
              <w:spacing w:after="0"/>
              <w:rPr>
                <w:ins w:id="338" w:author="Huanren Fu (傅煥仁)" w:date="2025-03-27T21:4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02FFFB9" w14:textId="77777777" w:rsidR="00D8265C" w:rsidRDefault="00D8265C">
            <w:pPr>
              <w:overflowPunct/>
              <w:autoSpaceDE/>
              <w:autoSpaceDN/>
              <w:adjustRightInd/>
              <w:spacing w:after="0"/>
              <w:rPr>
                <w:ins w:id="339" w:author="Huanren Fu (傅煥仁)" w:date="2025-03-27T21:4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6C722C01" w14:textId="77777777" w:rsidR="00D8265C" w:rsidRDefault="00D8265C">
            <w:pPr>
              <w:overflowPunct/>
              <w:autoSpaceDE/>
              <w:adjustRightInd/>
              <w:spacing w:after="0"/>
              <w:jc w:val="center"/>
              <w:rPr>
                <w:ins w:id="340" w:author="Huanren Fu (傅煥仁)" w:date="2025-03-27T21:41:00Z"/>
                <w:rFonts w:ascii="Arial" w:eastAsia="新細明體" w:hAnsi="Arial" w:cs="Arial"/>
                <w:b/>
                <w:bCs/>
                <w:color w:val="000000"/>
                <w:sz w:val="18"/>
                <w:szCs w:val="18"/>
                <w:lang w:val="en-US" w:eastAsia="zh-TW"/>
              </w:rPr>
            </w:pPr>
            <w:ins w:id="341" w:author="Huanren Fu (傅煥仁)" w:date="2025-03-27T21:41:00Z">
              <w:r>
                <w:rPr>
                  <w:rFonts w:ascii="Arial" w:eastAsia="新細明體" w:hAnsi="Arial" w:cs="Arial"/>
                  <w:b/>
                  <w:bCs/>
                  <w:color w:val="000000"/>
                  <w:sz w:val="18"/>
                  <w:szCs w:val="18"/>
                  <w:lang w:val="en-US" w:eastAsia="zh-TW"/>
                </w:rPr>
                <w:t>-12dBFS (PAPR is considered)</w:t>
              </w:r>
            </w:ins>
          </w:p>
        </w:tc>
      </w:tr>
      <w:tr w:rsidR="00D8265C" w14:paraId="2F8590FC" w14:textId="77777777" w:rsidTr="00D8265C">
        <w:trPr>
          <w:trHeight w:val="480"/>
          <w:ins w:id="34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3806AF3" w14:textId="77777777" w:rsidR="00D8265C" w:rsidRDefault="00D8265C">
            <w:pPr>
              <w:overflowPunct/>
              <w:autoSpaceDE/>
              <w:adjustRightInd/>
              <w:spacing w:after="0"/>
              <w:jc w:val="center"/>
              <w:rPr>
                <w:ins w:id="343" w:author="Huanren Fu (傅煥仁)" w:date="2025-03-27T21:41:00Z"/>
                <w:rFonts w:ascii="Arial" w:eastAsia="新細明體" w:hAnsi="Arial" w:cs="Arial"/>
                <w:b/>
                <w:bCs/>
                <w:color w:val="000000"/>
                <w:sz w:val="18"/>
                <w:szCs w:val="18"/>
                <w:lang w:val="en-US" w:eastAsia="zh-TW"/>
              </w:rPr>
            </w:pPr>
            <w:ins w:id="344" w:author="Huanren Fu (傅煥仁)" w:date="2025-03-27T21:4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093AEBE" w14:textId="77777777" w:rsidR="00D8265C" w:rsidRDefault="00D8265C">
            <w:pPr>
              <w:overflowPunct/>
              <w:autoSpaceDE/>
              <w:adjustRightInd/>
              <w:spacing w:after="0"/>
              <w:jc w:val="right"/>
              <w:rPr>
                <w:ins w:id="345" w:author="Huanren Fu (傅煥仁)" w:date="2025-03-27T21:41:00Z"/>
                <w:rFonts w:ascii="Arial" w:eastAsia="新細明體" w:hAnsi="Arial" w:cs="Arial"/>
                <w:color w:val="000000"/>
                <w:sz w:val="18"/>
                <w:szCs w:val="18"/>
                <w:lang w:val="en-US" w:eastAsia="zh-TW"/>
              </w:rPr>
            </w:pPr>
            <w:ins w:id="346" w:author="Huanren Fu (傅煥仁)" w:date="2025-03-27T21:4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0CA366EC" w14:textId="77777777" w:rsidR="00D8265C" w:rsidRDefault="00D8265C">
            <w:pPr>
              <w:overflowPunct/>
              <w:autoSpaceDE/>
              <w:adjustRightInd/>
              <w:spacing w:after="0"/>
              <w:rPr>
                <w:ins w:id="347" w:author="Huanren Fu (傅煥仁)" w:date="2025-03-27T21:41:00Z"/>
                <w:rFonts w:ascii="Arial" w:eastAsia="新細明體" w:hAnsi="Arial" w:cs="Arial"/>
                <w:color w:val="000000"/>
                <w:sz w:val="18"/>
                <w:szCs w:val="18"/>
                <w:lang w:val="en-US" w:eastAsia="zh-TW"/>
              </w:rPr>
            </w:pPr>
            <w:ins w:id="348"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B0328A" w14:textId="77777777" w:rsidR="00D8265C" w:rsidRDefault="00D8265C">
            <w:pPr>
              <w:overflowPunct/>
              <w:autoSpaceDE/>
              <w:adjustRightInd/>
              <w:spacing w:after="0"/>
              <w:rPr>
                <w:ins w:id="349" w:author="Huanren Fu (傅煥仁)" w:date="2025-03-27T21:41:00Z"/>
                <w:rFonts w:ascii="Arial" w:eastAsia="新細明體" w:hAnsi="Arial" w:cs="Arial"/>
                <w:color w:val="000000"/>
                <w:sz w:val="18"/>
                <w:szCs w:val="18"/>
                <w:lang w:val="en-US" w:eastAsia="zh-TW"/>
              </w:rPr>
            </w:pPr>
            <w:ins w:id="350"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98FCAEC" w14:textId="77777777" w:rsidR="00D8265C" w:rsidRDefault="00D8265C">
            <w:pPr>
              <w:overflowPunct/>
              <w:autoSpaceDE/>
              <w:adjustRightInd/>
              <w:spacing w:after="0"/>
              <w:rPr>
                <w:ins w:id="351" w:author="Huanren Fu (傅煥仁)" w:date="2025-03-27T21:41:00Z"/>
                <w:rFonts w:ascii="Arial" w:eastAsia="新細明體" w:hAnsi="Arial" w:cs="Arial"/>
                <w:color w:val="000000"/>
                <w:sz w:val="18"/>
                <w:szCs w:val="18"/>
                <w:lang w:val="en-US" w:eastAsia="zh-TW"/>
              </w:rPr>
            </w:pPr>
            <w:ins w:id="352"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C68A411" w14:textId="77777777" w:rsidR="00D8265C" w:rsidRDefault="00D8265C">
            <w:pPr>
              <w:overflowPunct/>
              <w:autoSpaceDE/>
              <w:adjustRightInd/>
              <w:spacing w:after="0"/>
              <w:rPr>
                <w:ins w:id="353" w:author="Huanren Fu (傅煥仁)" w:date="2025-03-27T21:41:00Z"/>
                <w:rFonts w:ascii="Arial" w:eastAsia="新細明體" w:hAnsi="Arial" w:cs="Arial"/>
                <w:color w:val="000000"/>
                <w:sz w:val="18"/>
                <w:szCs w:val="18"/>
                <w:lang w:val="en-US" w:eastAsia="zh-TW"/>
              </w:rPr>
            </w:pPr>
            <w:ins w:id="354" w:author="Huanren Fu (傅煥仁)" w:date="2025-03-27T21:4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56ADBF8" w14:textId="77777777" w:rsidR="00D8265C" w:rsidRDefault="00D8265C">
            <w:pPr>
              <w:overflowPunct/>
              <w:autoSpaceDE/>
              <w:adjustRightInd/>
              <w:spacing w:after="0"/>
              <w:rPr>
                <w:ins w:id="355" w:author="Huanren Fu (傅煥仁)" w:date="2025-03-27T21:41:00Z"/>
                <w:rFonts w:ascii="Arial" w:eastAsia="新細明體" w:hAnsi="Arial" w:cs="Arial"/>
                <w:color w:val="000000"/>
                <w:sz w:val="18"/>
                <w:szCs w:val="18"/>
                <w:lang w:val="en-US" w:eastAsia="zh-TW"/>
              </w:rPr>
            </w:pPr>
            <w:ins w:id="356" w:author="Huanren Fu (傅煥仁)" w:date="2025-03-27T21:41:00Z">
              <w:r>
                <w:rPr>
                  <w:rFonts w:ascii="Arial" w:eastAsia="新細明體" w:hAnsi="Arial" w:cs="Arial"/>
                  <w:color w:val="000000"/>
                  <w:sz w:val="18"/>
                  <w:szCs w:val="18"/>
                  <w:lang w:val="en-US" w:eastAsia="zh-TW"/>
                </w:rPr>
                <w:t>/</w:t>
              </w:r>
            </w:ins>
          </w:p>
        </w:tc>
      </w:tr>
      <w:tr w:rsidR="00D8265C" w14:paraId="11AD7DFE" w14:textId="77777777" w:rsidTr="00D8265C">
        <w:trPr>
          <w:trHeight w:val="470"/>
          <w:ins w:id="35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217EFDC" w14:textId="77777777" w:rsidR="00D8265C" w:rsidRDefault="00D8265C">
            <w:pPr>
              <w:overflowPunct/>
              <w:autoSpaceDE/>
              <w:adjustRightInd/>
              <w:spacing w:after="0"/>
              <w:jc w:val="center"/>
              <w:rPr>
                <w:ins w:id="358" w:author="Huanren Fu (傅煥仁)" w:date="2025-03-27T21:41:00Z"/>
                <w:rFonts w:ascii="Arial" w:eastAsia="新細明體" w:hAnsi="Arial" w:cs="Arial"/>
                <w:b/>
                <w:bCs/>
                <w:color w:val="000000"/>
                <w:sz w:val="18"/>
                <w:szCs w:val="18"/>
                <w:lang w:val="en-US" w:eastAsia="zh-TW"/>
              </w:rPr>
            </w:pPr>
            <w:ins w:id="359" w:author="Huanren Fu (傅煥仁)" w:date="2025-03-27T21:4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5B599C5E" w14:textId="77777777" w:rsidR="00D8265C" w:rsidRDefault="00D8265C">
            <w:pPr>
              <w:overflowPunct/>
              <w:autoSpaceDE/>
              <w:adjustRightInd/>
              <w:spacing w:after="0"/>
              <w:jc w:val="right"/>
              <w:rPr>
                <w:ins w:id="360" w:author="Huanren Fu (傅煥仁)" w:date="2025-03-27T21:41:00Z"/>
                <w:rFonts w:ascii="Arial" w:eastAsia="新細明體" w:hAnsi="Arial" w:cs="Arial"/>
                <w:color w:val="000000"/>
                <w:sz w:val="18"/>
                <w:szCs w:val="18"/>
                <w:lang w:val="en-US" w:eastAsia="zh-TW"/>
              </w:rPr>
            </w:pPr>
            <w:ins w:id="361" w:author="Huanren Fu (傅煥仁)" w:date="2025-03-27T21:4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17D0AD00" w14:textId="77777777" w:rsidR="00D8265C" w:rsidRDefault="00D8265C">
            <w:pPr>
              <w:overflowPunct/>
              <w:autoSpaceDE/>
              <w:adjustRightInd/>
              <w:spacing w:after="0"/>
              <w:rPr>
                <w:ins w:id="362" w:author="Huanren Fu (傅煥仁)" w:date="2025-03-27T21:41:00Z"/>
                <w:rFonts w:ascii="Arial" w:eastAsia="新細明體" w:hAnsi="Arial" w:cs="Arial"/>
                <w:color w:val="000000"/>
                <w:sz w:val="18"/>
                <w:szCs w:val="18"/>
                <w:lang w:val="en-US" w:eastAsia="zh-TW"/>
              </w:rPr>
            </w:pPr>
            <w:ins w:id="363"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898D3A" w14:textId="77777777" w:rsidR="00D8265C" w:rsidRDefault="00D8265C">
            <w:pPr>
              <w:overflowPunct/>
              <w:autoSpaceDE/>
              <w:adjustRightInd/>
              <w:spacing w:after="0"/>
              <w:rPr>
                <w:ins w:id="364" w:author="Huanren Fu (傅煥仁)" w:date="2025-03-27T21:41:00Z"/>
                <w:rFonts w:ascii="Arial" w:eastAsia="新細明體" w:hAnsi="Arial" w:cs="Arial"/>
                <w:color w:val="000000"/>
                <w:sz w:val="18"/>
                <w:szCs w:val="18"/>
                <w:lang w:val="en-US" w:eastAsia="zh-TW"/>
              </w:rPr>
            </w:pPr>
            <w:ins w:id="365"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6FBB4B3" w14:textId="77777777" w:rsidR="00D8265C" w:rsidRDefault="00D8265C">
            <w:pPr>
              <w:overflowPunct/>
              <w:autoSpaceDE/>
              <w:adjustRightInd/>
              <w:spacing w:after="0"/>
              <w:rPr>
                <w:ins w:id="366" w:author="Huanren Fu (傅煥仁)" w:date="2025-03-27T21:41:00Z"/>
                <w:rFonts w:ascii="Arial" w:eastAsia="新細明體" w:hAnsi="Arial" w:cs="Arial"/>
                <w:color w:val="000000"/>
                <w:sz w:val="18"/>
                <w:szCs w:val="18"/>
                <w:lang w:val="en-US" w:eastAsia="zh-TW"/>
              </w:rPr>
            </w:pPr>
            <w:ins w:id="367"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1500D92" w14:textId="77777777" w:rsidR="00D8265C" w:rsidRDefault="00D8265C">
            <w:pPr>
              <w:overflowPunct/>
              <w:autoSpaceDE/>
              <w:adjustRightInd/>
              <w:spacing w:after="0"/>
              <w:rPr>
                <w:ins w:id="368" w:author="Huanren Fu (傅煥仁)" w:date="2025-03-27T21:41:00Z"/>
                <w:rFonts w:ascii="Arial" w:eastAsia="新細明體" w:hAnsi="Arial" w:cs="Arial"/>
                <w:color w:val="000000"/>
                <w:sz w:val="18"/>
                <w:szCs w:val="18"/>
                <w:lang w:val="en-US" w:eastAsia="zh-TW"/>
              </w:rPr>
            </w:pPr>
            <w:ins w:id="369" w:author="Huanren Fu (傅煥仁)" w:date="2025-03-27T21:4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17256C03" w14:textId="77777777" w:rsidR="00D8265C" w:rsidRDefault="00D8265C">
            <w:pPr>
              <w:overflowPunct/>
              <w:autoSpaceDE/>
              <w:adjustRightInd/>
              <w:spacing w:after="0"/>
              <w:rPr>
                <w:ins w:id="370" w:author="Huanren Fu (傅煥仁)" w:date="2025-03-27T21:41:00Z"/>
                <w:rFonts w:ascii="Arial" w:eastAsia="新細明體" w:hAnsi="Arial" w:cs="Arial"/>
                <w:color w:val="000000"/>
                <w:sz w:val="18"/>
                <w:szCs w:val="18"/>
                <w:lang w:val="en-US" w:eastAsia="zh-TW"/>
              </w:rPr>
            </w:pPr>
            <w:ins w:id="371" w:author="Huanren Fu (傅煥仁)" w:date="2025-03-27T21:41:00Z">
              <w:r>
                <w:rPr>
                  <w:rFonts w:ascii="Arial" w:eastAsia="新細明體" w:hAnsi="Arial" w:cs="Arial"/>
                  <w:color w:val="000000"/>
                  <w:sz w:val="18"/>
                  <w:szCs w:val="18"/>
                  <w:lang w:val="en-US" w:eastAsia="zh-TW"/>
                </w:rPr>
                <w:t>/</w:t>
              </w:r>
            </w:ins>
          </w:p>
        </w:tc>
      </w:tr>
      <w:tr w:rsidR="00D8265C" w14:paraId="7F79A3C4" w14:textId="77777777" w:rsidTr="00D8265C">
        <w:trPr>
          <w:trHeight w:val="480"/>
          <w:ins w:id="37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7C73704" w14:textId="77777777" w:rsidR="00D8265C" w:rsidRDefault="00D8265C">
            <w:pPr>
              <w:overflowPunct/>
              <w:autoSpaceDE/>
              <w:adjustRightInd/>
              <w:spacing w:after="0"/>
              <w:jc w:val="center"/>
              <w:rPr>
                <w:ins w:id="373" w:author="Huanren Fu (傅煥仁)" w:date="2025-03-27T21:41:00Z"/>
                <w:rFonts w:ascii="Arial" w:eastAsia="新細明體" w:hAnsi="Arial" w:cs="Arial"/>
                <w:b/>
                <w:bCs/>
                <w:color w:val="000000"/>
                <w:sz w:val="18"/>
                <w:szCs w:val="18"/>
                <w:lang w:val="en-US" w:eastAsia="zh-TW"/>
              </w:rPr>
            </w:pPr>
            <w:ins w:id="374" w:author="Huanren Fu (傅煥仁)" w:date="2025-03-27T21:4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409661B4" w14:textId="77777777" w:rsidR="00D8265C" w:rsidRDefault="00D8265C">
            <w:pPr>
              <w:overflowPunct/>
              <w:autoSpaceDE/>
              <w:adjustRightInd/>
              <w:spacing w:after="0"/>
              <w:rPr>
                <w:ins w:id="375" w:author="Huanren Fu (傅煥仁)" w:date="2025-03-27T21:41:00Z"/>
                <w:rFonts w:ascii="Arial" w:eastAsia="新細明體" w:hAnsi="Arial" w:cs="Arial"/>
                <w:color w:val="000000"/>
                <w:sz w:val="18"/>
                <w:szCs w:val="18"/>
                <w:lang w:val="en-US" w:eastAsia="zh-TW"/>
              </w:rPr>
            </w:pPr>
            <w:ins w:id="376"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2F1AA5" w14:textId="77777777" w:rsidR="00D8265C" w:rsidRDefault="00D8265C">
            <w:pPr>
              <w:overflowPunct/>
              <w:autoSpaceDE/>
              <w:adjustRightInd/>
              <w:spacing w:after="0"/>
              <w:jc w:val="right"/>
              <w:rPr>
                <w:ins w:id="377" w:author="Huanren Fu (傅煥仁)" w:date="2025-03-27T21:41:00Z"/>
                <w:rFonts w:ascii="Arial" w:eastAsia="新細明體" w:hAnsi="Arial" w:cs="Arial"/>
                <w:color w:val="000000"/>
                <w:sz w:val="18"/>
                <w:szCs w:val="18"/>
                <w:lang w:val="en-US" w:eastAsia="zh-TW"/>
              </w:rPr>
            </w:pPr>
            <w:ins w:id="378" w:author="Huanren Fu (傅煥仁)" w:date="2025-03-27T21:41:00Z">
              <w:r>
                <w:rPr>
                  <w:rFonts w:ascii="Arial" w:eastAsia="新細明體" w:hAnsi="Arial" w:cs="Arial"/>
                  <w:color w:val="000000"/>
                  <w:sz w:val="18"/>
                  <w:szCs w:val="18"/>
                  <w:lang w:val="en-US" w:eastAsia="zh-TW"/>
                </w:rPr>
                <w:t>-79.5</w:t>
              </w:r>
            </w:ins>
          </w:p>
        </w:tc>
        <w:tc>
          <w:tcPr>
            <w:tcW w:w="1480" w:type="dxa"/>
            <w:tcBorders>
              <w:top w:val="nil"/>
              <w:left w:val="nil"/>
              <w:bottom w:val="single" w:sz="8" w:space="0" w:color="auto"/>
              <w:right w:val="single" w:sz="8" w:space="0" w:color="auto"/>
            </w:tcBorders>
            <w:vAlign w:val="center"/>
            <w:hideMark/>
          </w:tcPr>
          <w:p w14:paraId="7E1E0720" w14:textId="77777777" w:rsidR="00D8265C" w:rsidRDefault="00D8265C">
            <w:pPr>
              <w:overflowPunct/>
              <w:autoSpaceDE/>
              <w:adjustRightInd/>
              <w:spacing w:after="0"/>
              <w:jc w:val="right"/>
              <w:rPr>
                <w:ins w:id="379" w:author="Huanren Fu (傅煥仁)" w:date="2025-03-27T21:41:00Z"/>
                <w:rFonts w:ascii="Arial" w:eastAsia="新細明體" w:hAnsi="Arial" w:cs="Arial"/>
                <w:color w:val="000000"/>
                <w:sz w:val="18"/>
                <w:szCs w:val="18"/>
                <w:lang w:val="en-US" w:eastAsia="zh-TW"/>
              </w:rPr>
            </w:pPr>
            <w:ins w:id="380" w:author="Huanren Fu (傅煥仁)" w:date="2025-03-27T21:41:00Z">
              <w:r>
                <w:rPr>
                  <w:rFonts w:ascii="Arial" w:eastAsia="新細明體" w:hAnsi="Arial" w:cs="Arial"/>
                  <w:color w:val="000000"/>
                  <w:sz w:val="18"/>
                  <w:szCs w:val="18"/>
                  <w:lang w:val="en-US" w:eastAsia="zh-TW"/>
                </w:rPr>
                <w:t>-89.3</w:t>
              </w:r>
            </w:ins>
          </w:p>
        </w:tc>
        <w:tc>
          <w:tcPr>
            <w:tcW w:w="1480" w:type="dxa"/>
            <w:tcBorders>
              <w:top w:val="nil"/>
              <w:left w:val="nil"/>
              <w:bottom w:val="single" w:sz="8" w:space="0" w:color="auto"/>
              <w:right w:val="single" w:sz="8" w:space="0" w:color="auto"/>
            </w:tcBorders>
            <w:vAlign w:val="center"/>
            <w:hideMark/>
          </w:tcPr>
          <w:p w14:paraId="61045900" w14:textId="77777777" w:rsidR="00D8265C" w:rsidRDefault="00D8265C">
            <w:pPr>
              <w:overflowPunct/>
              <w:autoSpaceDE/>
              <w:adjustRightInd/>
              <w:spacing w:after="0"/>
              <w:rPr>
                <w:ins w:id="381" w:author="Huanren Fu (傅煥仁)" w:date="2025-03-27T21:41:00Z"/>
                <w:rFonts w:ascii="Arial" w:eastAsia="新細明體" w:hAnsi="Arial" w:cs="Arial"/>
                <w:color w:val="000000"/>
                <w:sz w:val="18"/>
                <w:szCs w:val="18"/>
                <w:lang w:val="en-US" w:eastAsia="zh-TW"/>
              </w:rPr>
            </w:pPr>
            <w:ins w:id="382"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ED730EF" w14:textId="77777777" w:rsidR="00D8265C" w:rsidRDefault="00D8265C">
            <w:pPr>
              <w:overflowPunct/>
              <w:autoSpaceDE/>
              <w:adjustRightInd/>
              <w:spacing w:after="0"/>
              <w:rPr>
                <w:ins w:id="383" w:author="Huanren Fu (傅煥仁)" w:date="2025-03-27T21:41:00Z"/>
                <w:rFonts w:ascii="Arial" w:eastAsia="新細明體" w:hAnsi="Arial" w:cs="Arial"/>
                <w:color w:val="000000"/>
                <w:sz w:val="18"/>
                <w:szCs w:val="18"/>
                <w:lang w:val="en-US" w:eastAsia="zh-TW"/>
              </w:rPr>
            </w:pPr>
            <w:ins w:id="384" w:author="Huanren Fu (傅煥仁)" w:date="2025-03-27T21:4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207D3C29" w14:textId="77777777" w:rsidR="00D8265C" w:rsidRDefault="00D8265C">
            <w:pPr>
              <w:overflowPunct/>
              <w:autoSpaceDE/>
              <w:adjustRightInd/>
              <w:spacing w:after="0"/>
              <w:rPr>
                <w:ins w:id="385" w:author="Huanren Fu (傅煥仁)" w:date="2025-03-27T21:41:00Z"/>
                <w:rFonts w:ascii="Arial" w:eastAsia="新細明體" w:hAnsi="Arial" w:cs="Arial"/>
                <w:color w:val="000000"/>
                <w:sz w:val="18"/>
                <w:szCs w:val="18"/>
                <w:lang w:val="en-US" w:eastAsia="zh-TW"/>
              </w:rPr>
            </w:pPr>
            <w:ins w:id="386" w:author="Huanren Fu (傅煥仁)" w:date="2025-03-27T21:41:00Z">
              <w:r>
                <w:rPr>
                  <w:rFonts w:ascii="Arial" w:eastAsia="新細明體" w:hAnsi="Arial" w:cs="Arial"/>
                  <w:color w:val="000000"/>
                  <w:sz w:val="18"/>
                  <w:szCs w:val="18"/>
                  <w:lang w:val="en-US" w:eastAsia="zh-TW"/>
                </w:rPr>
                <w:t>/</w:t>
              </w:r>
            </w:ins>
          </w:p>
        </w:tc>
      </w:tr>
      <w:tr w:rsidR="00D8265C" w14:paraId="4C314AE5" w14:textId="77777777" w:rsidTr="00D8265C">
        <w:trPr>
          <w:trHeight w:val="290"/>
          <w:ins w:id="38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88CA337" w14:textId="77777777" w:rsidR="00D8265C" w:rsidRDefault="00D8265C">
            <w:pPr>
              <w:overflowPunct/>
              <w:autoSpaceDE/>
              <w:adjustRightInd/>
              <w:spacing w:after="0"/>
              <w:jc w:val="center"/>
              <w:rPr>
                <w:ins w:id="388" w:author="Huanren Fu (傅煥仁)" w:date="2025-03-27T21:41:00Z"/>
                <w:rFonts w:ascii="Arial" w:eastAsia="新細明體" w:hAnsi="Arial" w:cs="Arial"/>
                <w:b/>
                <w:bCs/>
                <w:color w:val="000000"/>
                <w:sz w:val="18"/>
                <w:szCs w:val="18"/>
                <w:lang w:val="en-US" w:eastAsia="zh-TW"/>
              </w:rPr>
            </w:pPr>
            <w:ins w:id="389" w:author="Huanren Fu (傅煥仁)" w:date="2025-03-27T21:41:00Z">
              <w:r>
                <w:rPr>
                  <w:rFonts w:ascii="Arial" w:eastAsia="新細明體" w:hAnsi="Arial" w:cs="Arial"/>
                  <w:b/>
                  <w:bCs/>
                  <w:color w:val="000000"/>
                  <w:sz w:val="18"/>
                  <w:szCs w:val="18"/>
                  <w:lang w:val="en-US" w:eastAsia="zh-TW"/>
                </w:rPr>
                <w:lastRenderedPageBreak/>
                <w:t>FE loss</w:t>
              </w:r>
            </w:ins>
          </w:p>
        </w:tc>
        <w:tc>
          <w:tcPr>
            <w:tcW w:w="1480" w:type="dxa"/>
            <w:tcBorders>
              <w:top w:val="nil"/>
              <w:left w:val="nil"/>
              <w:bottom w:val="single" w:sz="8" w:space="0" w:color="auto"/>
              <w:right w:val="single" w:sz="8" w:space="0" w:color="auto"/>
            </w:tcBorders>
            <w:vAlign w:val="center"/>
            <w:hideMark/>
          </w:tcPr>
          <w:p w14:paraId="465E6F7D" w14:textId="77777777" w:rsidR="00D8265C" w:rsidRDefault="00D8265C">
            <w:pPr>
              <w:overflowPunct/>
              <w:autoSpaceDE/>
              <w:adjustRightInd/>
              <w:spacing w:after="0"/>
              <w:rPr>
                <w:ins w:id="390" w:author="Huanren Fu (傅煥仁)" w:date="2025-03-27T21:41:00Z"/>
                <w:rFonts w:ascii="Arial" w:eastAsia="新細明體" w:hAnsi="Arial" w:cs="Arial"/>
                <w:color w:val="000000"/>
                <w:sz w:val="18"/>
                <w:szCs w:val="18"/>
                <w:lang w:val="en-US" w:eastAsia="zh-TW"/>
              </w:rPr>
            </w:pPr>
            <w:ins w:id="391"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E7E7A7" w14:textId="77777777" w:rsidR="00D8265C" w:rsidRDefault="00D8265C">
            <w:pPr>
              <w:overflowPunct/>
              <w:autoSpaceDE/>
              <w:adjustRightInd/>
              <w:spacing w:after="0"/>
              <w:jc w:val="right"/>
              <w:rPr>
                <w:ins w:id="392" w:author="Huanren Fu (傅煥仁)" w:date="2025-03-27T21:41:00Z"/>
                <w:rFonts w:ascii="Arial" w:eastAsia="新細明體" w:hAnsi="Arial" w:cs="Arial"/>
                <w:color w:val="000000"/>
                <w:sz w:val="18"/>
                <w:szCs w:val="18"/>
                <w:lang w:val="en-US" w:eastAsia="zh-TW"/>
              </w:rPr>
            </w:pPr>
            <w:ins w:id="393" w:author="Huanren Fu (傅煥仁)" w:date="2025-03-27T21:4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6EAEB1F4" w14:textId="77777777" w:rsidR="00D8265C" w:rsidRDefault="00D8265C">
            <w:pPr>
              <w:overflowPunct/>
              <w:autoSpaceDE/>
              <w:adjustRightInd/>
              <w:spacing w:after="0"/>
              <w:jc w:val="right"/>
              <w:rPr>
                <w:ins w:id="394" w:author="Huanren Fu (傅煥仁)" w:date="2025-03-27T21:41:00Z"/>
                <w:rFonts w:ascii="Arial" w:eastAsia="新細明體" w:hAnsi="Arial" w:cs="Arial"/>
                <w:color w:val="000000"/>
                <w:sz w:val="18"/>
                <w:szCs w:val="18"/>
                <w:lang w:val="en-US" w:eastAsia="zh-TW"/>
              </w:rPr>
            </w:pPr>
            <w:ins w:id="395" w:author="Huanren Fu (傅煥仁)" w:date="2025-03-27T21:4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3EEDD800" w14:textId="77777777" w:rsidR="00D8265C" w:rsidRDefault="00D8265C">
            <w:pPr>
              <w:overflowPunct/>
              <w:autoSpaceDE/>
              <w:adjustRightInd/>
              <w:spacing w:after="0"/>
              <w:rPr>
                <w:ins w:id="396" w:author="Huanren Fu (傅煥仁)" w:date="2025-03-27T21:41:00Z"/>
                <w:rFonts w:ascii="Arial" w:eastAsia="新細明體" w:hAnsi="Arial" w:cs="Arial"/>
                <w:color w:val="000000"/>
                <w:sz w:val="18"/>
                <w:szCs w:val="18"/>
                <w:lang w:val="en-US" w:eastAsia="zh-TW"/>
              </w:rPr>
            </w:pPr>
            <w:ins w:id="397"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4584434E" w14:textId="77777777" w:rsidR="00D8265C" w:rsidRDefault="00D8265C">
            <w:pPr>
              <w:overflowPunct/>
              <w:autoSpaceDE/>
              <w:adjustRightInd/>
              <w:spacing w:after="0"/>
              <w:rPr>
                <w:ins w:id="398" w:author="Huanren Fu (傅煥仁)" w:date="2025-03-27T21:41:00Z"/>
                <w:rFonts w:ascii="Arial" w:eastAsia="新細明體" w:hAnsi="Arial" w:cs="Arial"/>
                <w:color w:val="000000"/>
                <w:sz w:val="18"/>
                <w:szCs w:val="18"/>
                <w:lang w:val="en-US" w:eastAsia="zh-TW"/>
              </w:rPr>
            </w:pPr>
            <w:ins w:id="399" w:author="Huanren Fu (傅煥仁)" w:date="2025-03-27T21:4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E16CFDD" w14:textId="77777777" w:rsidR="00D8265C" w:rsidRDefault="00D8265C">
            <w:pPr>
              <w:overflowPunct/>
              <w:autoSpaceDE/>
              <w:adjustRightInd/>
              <w:spacing w:after="0"/>
              <w:rPr>
                <w:ins w:id="400" w:author="Huanren Fu (傅煥仁)" w:date="2025-03-27T21:41:00Z"/>
                <w:rFonts w:ascii="Arial" w:eastAsia="新細明體" w:hAnsi="Arial" w:cs="Arial"/>
                <w:color w:val="000000"/>
                <w:sz w:val="18"/>
                <w:szCs w:val="18"/>
                <w:lang w:val="en-US" w:eastAsia="zh-TW"/>
              </w:rPr>
            </w:pPr>
            <w:ins w:id="401" w:author="Huanren Fu (傅煥仁)" w:date="2025-03-27T21:41:00Z">
              <w:r>
                <w:rPr>
                  <w:rFonts w:ascii="Arial" w:eastAsia="新細明體" w:hAnsi="Arial" w:cs="Arial"/>
                  <w:color w:val="000000"/>
                  <w:sz w:val="18"/>
                  <w:szCs w:val="18"/>
                  <w:lang w:val="en-US" w:eastAsia="zh-TW"/>
                </w:rPr>
                <w:t>/</w:t>
              </w:r>
            </w:ins>
          </w:p>
        </w:tc>
      </w:tr>
      <w:tr w:rsidR="00D8265C" w14:paraId="58662AC0" w14:textId="77777777" w:rsidTr="00D8265C">
        <w:trPr>
          <w:trHeight w:val="470"/>
          <w:ins w:id="40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13058A" w14:textId="77777777" w:rsidR="00D8265C" w:rsidRDefault="00D8265C">
            <w:pPr>
              <w:overflowPunct/>
              <w:autoSpaceDE/>
              <w:adjustRightInd/>
              <w:spacing w:after="0"/>
              <w:jc w:val="center"/>
              <w:rPr>
                <w:ins w:id="403" w:author="Huanren Fu (傅煥仁)" w:date="2025-03-27T21:41:00Z"/>
                <w:rFonts w:ascii="Arial" w:eastAsia="新細明體" w:hAnsi="Arial" w:cs="Arial"/>
                <w:b/>
                <w:bCs/>
                <w:color w:val="000000"/>
                <w:sz w:val="18"/>
                <w:szCs w:val="18"/>
                <w:lang w:val="en-US" w:eastAsia="zh-TW"/>
              </w:rPr>
            </w:pPr>
            <w:ins w:id="404" w:author="Huanren Fu (傅煥仁)" w:date="2025-03-27T21:4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6C84A82" w14:textId="77777777" w:rsidR="00D8265C" w:rsidRDefault="00D8265C">
            <w:pPr>
              <w:overflowPunct/>
              <w:autoSpaceDE/>
              <w:adjustRightInd/>
              <w:spacing w:after="0"/>
              <w:jc w:val="right"/>
              <w:rPr>
                <w:ins w:id="405" w:author="Huanren Fu (傅煥仁)" w:date="2025-03-27T21:41:00Z"/>
                <w:rFonts w:ascii="Arial" w:eastAsia="新細明體" w:hAnsi="Arial" w:cs="Arial"/>
                <w:b/>
                <w:bCs/>
                <w:color w:val="000000"/>
                <w:sz w:val="18"/>
                <w:szCs w:val="18"/>
                <w:lang w:val="en-US" w:eastAsia="zh-TW"/>
              </w:rPr>
            </w:pPr>
            <w:ins w:id="406" w:author="Huanren Fu (傅煥仁)" w:date="2025-03-27T21:4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2CDF5317" w14:textId="77777777" w:rsidR="00D8265C" w:rsidRDefault="00D8265C">
            <w:pPr>
              <w:overflowPunct/>
              <w:autoSpaceDE/>
              <w:adjustRightInd/>
              <w:spacing w:after="0"/>
              <w:jc w:val="right"/>
              <w:rPr>
                <w:ins w:id="407" w:author="Huanren Fu (傅煥仁)" w:date="2025-03-27T21:41:00Z"/>
                <w:rFonts w:ascii="Arial" w:eastAsia="新細明體" w:hAnsi="Arial" w:cs="Arial"/>
                <w:b/>
                <w:bCs/>
                <w:color w:val="000000"/>
                <w:sz w:val="18"/>
                <w:szCs w:val="18"/>
                <w:lang w:val="en-US" w:eastAsia="zh-TW"/>
              </w:rPr>
            </w:pPr>
            <w:ins w:id="408" w:author="Huanren Fu (傅煥仁)" w:date="2025-03-27T21:41:00Z">
              <w:r>
                <w:rPr>
                  <w:rFonts w:ascii="Arial" w:eastAsia="新細明體" w:hAnsi="Arial" w:cs="Arial"/>
                  <w:b/>
                  <w:bCs/>
                  <w:color w:val="000000"/>
                  <w:sz w:val="18"/>
                  <w:szCs w:val="18"/>
                  <w:lang w:val="en-US" w:eastAsia="zh-TW"/>
                </w:rPr>
                <w:t>-84.5</w:t>
              </w:r>
            </w:ins>
          </w:p>
        </w:tc>
        <w:tc>
          <w:tcPr>
            <w:tcW w:w="1480" w:type="dxa"/>
            <w:tcBorders>
              <w:top w:val="nil"/>
              <w:left w:val="nil"/>
              <w:bottom w:val="single" w:sz="8" w:space="0" w:color="auto"/>
              <w:right w:val="single" w:sz="8" w:space="0" w:color="auto"/>
            </w:tcBorders>
            <w:vAlign w:val="center"/>
            <w:hideMark/>
          </w:tcPr>
          <w:p w14:paraId="0E83687C" w14:textId="77777777" w:rsidR="00D8265C" w:rsidRDefault="00D8265C">
            <w:pPr>
              <w:overflowPunct/>
              <w:autoSpaceDE/>
              <w:adjustRightInd/>
              <w:spacing w:after="0"/>
              <w:jc w:val="right"/>
              <w:rPr>
                <w:ins w:id="409" w:author="Huanren Fu (傅煥仁)" w:date="2025-03-27T21:41:00Z"/>
                <w:rFonts w:ascii="Arial" w:eastAsia="新細明體" w:hAnsi="Arial" w:cs="Arial"/>
                <w:b/>
                <w:bCs/>
                <w:color w:val="000000"/>
                <w:sz w:val="18"/>
                <w:szCs w:val="18"/>
                <w:lang w:val="en-US" w:eastAsia="zh-TW"/>
              </w:rPr>
            </w:pPr>
            <w:ins w:id="410" w:author="Huanren Fu (傅煥仁)" w:date="2025-03-27T21:41:00Z">
              <w:r>
                <w:rPr>
                  <w:rFonts w:ascii="Arial" w:eastAsia="新細明體" w:hAnsi="Arial" w:cs="Arial"/>
                  <w:b/>
                  <w:bCs/>
                  <w:color w:val="000000"/>
                  <w:sz w:val="18"/>
                  <w:szCs w:val="18"/>
                  <w:lang w:val="en-US" w:eastAsia="zh-TW"/>
                </w:rPr>
                <w:t>-94.3</w:t>
              </w:r>
            </w:ins>
          </w:p>
        </w:tc>
        <w:tc>
          <w:tcPr>
            <w:tcW w:w="1480" w:type="dxa"/>
            <w:tcBorders>
              <w:top w:val="nil"/>
              <w:left w:val="nil"/>
              <w:bottom w:val="single" w:sz="8" w:space="0" w:color="auto"/>
              <w:right w:val="single" w:sz="8" w:space="0" w:color="auto"/>
            </w:tcBorders>
            <w:vAlign w:val="center"/>
            <w:hideMark/>
          </w:tcPr>
          <w:p w14:paraId="624C0954" w14:textId="77777777" w:rsidR="00D8265C" w:rsidRDefault="00D8265C">
            <w:pPr>
              <w:overflowPunct/>
              <w:autoSpaceDE/>
              <w:adjustRightInd/>
              <w:spacing w:after="0"/>
              <w:rPr>
                <w:ins w:id="411" w:author="Huanren Fu (傅煥仁)" w:date="2025-03-27T21:41:00Z"/>
                <w:rFonts w:ascii="Arial" w:eastAsia="新細明體" w:hAnsi="Arial" w:cs="Arial"/>
                <w:color w:val="000000"/>
                <w:sz w:val="18"/>
                <w:szCs w:val="18"/>
                <w:lang w:val="en-US" w:eastAsia="zh-TW"/>
              </w:rPr>
            </w:pPr>
            <w:ins w:id="412"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A0EC2C5" w14:textId="77777777" w:rsidR="00D8265C" w:rsidRDefault="00D8265C">
            <w:pPr>
              <w:overflowPunct/>
              <w:autoSpaceDE/>
              <w:adjustRightInd/>
              <w:spacing w:after="0"/>
              <w:rPr>
                <w:ins w:id="413" w:author="Huanren Fu (傅煥仁)" w:date="2025-03-27T21:41:00Z"/>
                <w:rFonts w:ascii="Arial" w:eastAsia="新細明體" w:hAnsi="Arial" w:cs="Arial"/>
                <w:b/>
                <w:bCs/>
                <w:color w:val="000000"/>
                <w:sz w:val="18"/>
                <w:szCs w:val="18"/>
                <w:lang w:val="en-US" w:eastAsia="zh-TW"/>
              </w:rPr>
            </w:pPr>
            <w:ins w:id="414"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352BE95" w14:textId="77777777" w:rsidR="00D8265C" w:rsidRDefault="00D8265C">
            <w:pPr>
              <w:overflowPunct/>
              <w:autoSpaceDE/>
              <w:adjustRightInd/>
              <w:spacing w:after="0"/>
              <w:rPr>
                <w:ins w:id="415" w:author="Huanren Fu (傅煥仁)" w:date="2025-03-27T21:41:00Z"/>
                <w:rFonts w:ascii="Arial" w:eastAsia="新細明體" w:hAnsi="Arial" w:cs="Arial"/>
                <w:b/>
                <w:bCs/>
                <w:color w:val="000000"/>
                <w:sz w:val="18"/>
                <w:szCs w:val="18"/>
                <w:lang w:val="en-US" w:eastAsia="zh-TW"/>
              </w:rPr>
            </w:pPr>
            <w:ins w:id="416" w:author="Huanren Fu (傅煥仁)" w:date="2025-03-27T21:41:00Z">
              <w:r>
                <w:rPr>
                  <w:rFonts w:ascii="Arial" w:eastAsia="新細明體" w:hAnsi="Arial" w:cs="Arial"/>
                  <w:b/>
                  <w:bCs/>
                  <w:color w:val="000000"/>
                  <w:sz w:val="18"/>
                  <w:szCs w:val="18"/>
                  <w:lang w:val="en-US" w:eastAsia="zh-TW"/>
                </w:rPr>
                <w:t>/</w:t>
              </w:r>
            </w:ins>
          </w:p>
        </w:tc>
      </w:tr>
      <w:tr w:rsidR="00D8265C" w14:paraId="1506B427" w14:textId="77777777" w:rsidTr="00D8265C">
        <w:trPr>
          <w:trHeight w:val="455"/>
          <w:ins w:id="41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282F2AC" w14:textId="77777777" w:rsidR="00D8265C" w:rsidRDefault="00D8265C">
            <w:pPr>
              <w:overflowPunct/>
              <w:autoSpaceDE/>
              <w:adjustRightInd/>
              <w:spacing w:after="0"/>
              <w:jc w:val="center"/>
              <w:rPr>
                <w:ins w:id="418" w:author="Huanren Fu (傅煥仁)" w:date="2025-03-27T21:41:00Z"/>
                <w:rFonts w:ascii="Arial" w:eastAsia="新細明體" w:hAnsi="Arial" w:cs="Arial"/>
                <w:b/>
                <w:bCs/>
                <w:color w:val="000000"/>
                <w:sz w:val="18"/>
                <w:szCs w:val="18"/>
                <w:lang w:val="en-US" w:eastAsia="zh-TW"/>
              </w:rPr>
            </w:pPr>
            <w:ins w:id="419" w:author="Huanren Fu (傅煥仁)" w:date="2025-03-27T21:4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54A4920A" w14:textId="77777777" w:rsidR="00D8265C" w:rsidRDefault="00D8265C">
            <w:pPr>
              <w:overflowPunct/>
              <w:autoSpaceDE/>
              <w:adjustRightInd/>
              <w:spacing w:after="0"/>
              <w:jc w:val="right"/>
              <w:rPr>
                <w:ins w:id="420" w:author="Huanren Fu (傅煥仁)" w:date="2025-03-27T21:41:00Z"/>
                <w:rFonts w:ascii="Arial" w:eastAsia="新細明體" w:hAnsi="Arial" w:cs="Arial"/>
                <w:color w:val="000000"/>
                <w:sz w:val="18"/>
                <w:szCs w:val="18"/>
                <w:lang w:val="en-US" w:eastAsia="zh-TW"/>
              </w:rPr>
            </w:pPr>
            <w:ins w:id="421" w:author="Huanren Fu (傅煥仁)" w:date="2025-03-27T21:41:00Z">
              <w:r>
                <w:rPr>
                  <w:rFonts w:ascii="Arial" w:eastAsia="新細明體" w:hAnsi="Arial" w:cs="Arial"/>
                  <w:color w:val="000000"/>
                  <w:sz w:val="18"/>
                  <w:szCs w:val="18"/>
                  <w:lang w:val="en-US" w:eastAsia="zh-TW"/>
                </w:rPr>
                <w:t>11.1</w:t>
              </w:r>
            </w:ins>
          </w:p>
        </w:tc>
        <w:tc>
          <w:tcPr>
            <w:tcW w:w="1480" w:type="dxa"/>
            <w:tcBorders>
              <w:top w:val="nil"/>
              <w:left w:val="nil"/>
              <w:bottom w:val="single" w:sz="8" w:space="0" w:color="auto"/>
              <w:right w:val="single" w:sz="8" w:space="0" w:color="auto"/>
            </w:tcBorders>
            <w:vAlign w:val="center"/>
            <w:hideMark/>
          </w:tcPr>
          <w:p w14:paraId="48837681" w14:textId="77777777" w:rsidR="00D8265C" w:rsidRDefault="00D8265C">
            <w:pPr>
              <w:overflowPunct/>
              <w:autoSpaceDE/>
              <w:adjustRightInd/>
              <w:spacing w:after="0"/>
              <w:jc w:val="right"/>
              <w:rPr>
                <w:ins w:id="422" w:author="Huanren Fu (傅煥仁)" w:date="2025-03-27T21:41:00Z"/>
                <w:rFonts w:ascii="Arial" w:eastAsia="新細明體" w:hAnsi="Arial" w:cs="Arial"/>
                <w:color w:val="000000"/>
                <w:sz w:val="18"/>
                <w:szCs w:val="18"/>
                <w:lang w:val="en-US" w:eastAsia="zh-TW"/>
              </w:rPr>
            </w:pPr>
            <w:ins w:id="423" w:author="Huanren Fu (傅煥仁)" w:date="2025-03-27T21:4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766609C7" w14:textId="77777777" w:rsidR="00D8265C" w:rsidRDefault="00D8265C">
            <w:pPr>
              <w:overflowPunct/>
              <w:autoSpaceDE/>
              <w:adjustRightInd/>
              <w:spacing w:after="0"/>
              <w:jc w:val="right"/>
              <w:rPr>
                <w:ins w:id="424" w:author="Huanren Fu (傅煥仁)" w:date="2025-03-27T21:41:00Z"/>
                <w:rFonts w:ascii="Arial" w:eastAsia="新細明體" w:hAnsi="Arial" w:cs="Arial"/>
                <w:color w:val="000000"/>
                <w:sz w:val="18"/>
                <w:szCs w:val="18"/>
                <w:lang w:val="en-US" w:eastAsia="zh-TW"/>
              </w:rPr>
            </w:pPr>
            <w:ins w:id="425" w:author="Huanren Fu (傅煥仁)" w:date="2025-03-27T21:4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43920C1B" w14:textId="77777777" w:rsidR="00D8265C" w:rsidRDefault="00D8265C">
            <w:pPr>
              <w:overflowPunct/>
              <w:autoSpaceDE/>
              <w:adjustRightInd/>
              <w:spacing w:after="0"/>
              <w:rPr>
                <w:ins w:id="426" w:author="Huanren Fu (傅煥仁)" w:date="2025-03-27T21:41:00Z"/>
                <w:rFonts w:ascii="Arial" w:eastAsia="新細明體" w:hAnsi="Arial" w:cs="Arial"/>
                <w:color w:val="000000"/>
                <w:sz w:val="18"/>
                <w:szCs w:val="18"/>
                <w:lang w:val="en-US" w:eastAsia="zh-TW"/>
              </w:rPr>
            </w:pPr>
            <w:ins w:id="427"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4E7488A" w14:textId="77777777" w:rsidR="00D8265C" w:rsidRDefault="00D8265C">
            <w:pPr>
              <w:overflowPunct/>
              <w:autoSpaceDE/>
              <w:adjustRightInd/>
              <w:spacing w:after="0"/>
              <w:rPr>
                <w:ins w:id="428" w:author="Huanren Fu (傅煥仁)" w:date="2025-03-27T21:41:00Z"/>
                <w:rFonts w:ascii="Arial" w:eastAsia="新細明體" w:hAnsi="Arial" w:cs="Arial"/>
                <w:color w:val="000000"/>
                <w:sz w:val="18"/>
                <w:szCs w:val="18"/>
                <w:lang w:val="en-US" w:eastAsia="zh-TW"/>
              </w:rPr>
            </w:pPr>
            <w:ins w:id="429" w:author="Huanren Fu (傅煥仁)" w:date="2025-03-27T21:4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7D6C314" w14:textId="77777777" w:rsidR="00D8265C" w:rsidRDefault="00D8265C">
            <w:pPr>
              <w:overflowPunct/>
              <w:autoSpaceDE/>
              <w:adjustRightInd/>
              <w:spacing w:after="0"/>
              <w:rPr>
                <w:ins w:id="430" w:author="Huanren Fu (傅煥仁)" w:date="2025-03-27T21:41:00Z"/>
                <w:rFonts w:ascii="Arial" w:eastAsia="新細明體" w:hAnsi="Arial" w:cs="Arial"/>
                <w:color w:val="000000"/>
                <w:sz w:val="18"/>
                <w:szCs w:val="18"/>
                <w:lang w:val="en-US" w:eastAsia="zh-TW"/>
              </w:rPr>
            </w:pPr>
            <w:ins w:id="431" w:author="Huanren Fu (傅煥仁)" w:date="2025-03-27T21:41:00Z">
              <w:r>
                <w:rPr>
                  <w:rFonts w:ascii="Arial" w:eastAsia="新細明體" w:hAnsi="Arial" w:cs="Arial"/>
                  <w:color w:val="000000"/>
                  <w:sz w:val="18"/>
                  <w:szCs w:val="18"/>
                  <w:lang w:val="en-US" w:eastAsia="zh-TW"/>
                </w:rPr>
                <w:t>/</w:t>
              </w:r>
            </w:ins>
          </w:p>
        </w:tc>
      </w:tr>
      <w:tr w:rsidR="00D8265C" w14:paraId="57A04928" w14:textId="77777777" w:rsidTr="00D8265C">
        <w:trPr>
          <w:trHeight w:val="455"/>
          <w:ins w:id="43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D3A067F" w14:textId="77777777" w:rsidR="00D8265C" w:rsidRDefault="00D8265C">
            <w:pPr>
              <w:overflowPunct/>
              <w:autoSpaceDE/>
              <w:adjustRightInd/>
              <w:spacing w:after="0"/>
              <w:jc w:val="center"/>
              <w:rPr>
                <w:ins w:id="433" w:author="Huanren Fu (傅煥仁)" w:date="2025-03-27T21:41:00Z"/>
                <w:rFonts w:ascii="Arial" w:eastAsia="新細明體" w:hAnsi="Arial" w:cs="Arial"/>
                <w:b/>
                <w:bCs/>
                <w:color w:val="000000"/>
                <w:sz w:val="18"/>
                <w:szCs w:val="18"/>
                <w:lang w:val="en-US" w:eastAsia="zh-TW"/>
              </w:rPr>
            </w:pPr>
            <w:ins w:id="434" w:author="Huanren Fu (傅煥仁)" w:date="2025-03-27T21:4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7618172A" w14:textId="77777777" w:rsidR="00D8265C" w:rsidRDefault="00D8265C">
            <w:pPr>
              <w:overflowPunct/>
              <w:autoSpaceDE/>
              <w:adjustRightInd/>
              <w:spacing w:after="0"/>
              <w:jc w:val="right"/>
              <w:rPr>
                <w:ins w:id="435" w:author="Huanren Fu (傅煥仁)" w:date="2025-03-27T21:41:00Z"/>
                <w:rFonts w:ascii="Arial" w:eastAsia="新細明體" w:hAnsi="Arial" w:cs="Arial"/>
                <w:b/>
                <w:bCs/>
                <w:color w:val="000000"/>
                <w:sz w:val="18"/>
                <w:szCs w:val="18"/>
                <w:lang w:val="en-US" w:eastAsia="zh-TW"/>
              </w:rPr>
            </w:pPr>
            <w:ins w:id="436" w:author="Huanren Fu (傅煥仁)" w:date="2025-03-27T21:41:00Z">
              <w:r>
                <w:rPr>
                  <w:rFonts w:ascii="Arial" w:eastAsia="新細明體" w:hAnsi="Arial" w:cs="Arial"/>
                  <w:b/>
                  <w:bCs/>
                  <w:color w:val="000000"/>
                  <w:sz w:val="18"/>
                  <w:szCs w:val="18"/>
                  <w:lang w:val="en-US" w:eastAsia="zh-TW"/>
                </w:rPr>
                <w:t>-34.1</w:t>
              </w:r>
            </w:ins>
          </w:p>
        </w:tc>
        <w:tc>
          <w:tcPr>
            <w:tcW w:w="1480" w:type="dxa"/>
            <w:tcBorders>
              <w:top w:val="nil"/>
              <w:left w:val="nil"/>
              <w:bottom w:val="single" w:sz="8" w:space="0" w:color="auto"/>
              <w:right w:val="single" w:sz="8" w:space="0" w:color="auto"/>
            </w:tcBorders>
            <w:vAlign w:val="center"/>
            <w:hideMark/>
          </w:tcPr>
          <w:p w14:paraId="153DAF14" w14:textId="77777777" w:rsidR="00D8265C" w:rsidRDefault="00D8265C">
            <w:pPr>
              <w:overflowPunct/>
              <w:autoSpaceDE/>
              <w:adjustRightInd/>
              <w:spacing w:after="0"/>
              <w:jc w:val="right"/>
              <w:rPr>
                <w:ins w:id="437" w:author="Huanren Fu (傅煥仁)" w:date="2025-03-27T21:41:00Z"/>
                <w:rFonts w:ascii="Arial" w:eastAsia="新細明體" w:hAnsi="Arial" w:cs="Arial"/>
                <w:b/>
                <w:bCs/>
                <w:color w:val="000000"/>
                <w:sz w:val="18"/>
                <w:szCs w:val="18"/>
                <w:lang w:val="en-US" w:eastAsia="zh-TW"/>
              </w:rPr>
            </w:pPr>
            <w:ins w:id="438" w:author="Huanren Fu (傅煥仁)" w:date="2025-03-27T21:41:00Z">
              <w:r>
                <w:rPr>
                  <w:rFonts w:ascii="Arial" w:eastAsia="新細明體" w:hAnsi="Arial" w:cs="Arial"/>
                  <w:b/>
                  <w:bCs/>
                  <w:color w:val="000000"/>
                  <w:sz w:val="18"/>
                  <w:szCs w:val="18"/>
                  <w:lang w:val="en-US" w:eastAsia="zh-TW"/>
                </w:rPr>
                <w:t>-85.5</w:t>
              </w:r>
            </w:ins>
          </w:p>
        </w:tc>
        <w:tc>
          <w:tcPr>
            <w:tcW w:w="1480" w:type="dxa"/>
            <w:tcBorders>
              <w:top w:val="nil"/>
              <w:left w:val="nil"/>
              <w:bottom w:val="single" w:sz="8" w:space="0" w:color="auto"/>
              <w:right w:val="single" w:sz="8" w:space="0" w:color="auto"/>
            </w:tcBorders>
            <w:vAlign w:val="center"/>
            <w:hideMark/>
          </w:tcPr>
          <w:p w14:paraId="7A725FD0" w14:textId="77777777" w:rsidR="00D8265C" w:rsidRDefault="00D8265C">
            <w:pPr>
              <w:overflowPunct/>
              <w:autoSpaceDE/>
              <w:adjustRightInd/>
              <w:spacing w:after="0"/>
              <w:jc w:val="right"/>
              <w:rPr>
                <w:ins w:id="439" w:author="Huanren Fu (傅煥仁)" w:date="2025-03-27T21:41:00Z"/>
                <w:rFonts w:ascii="Arial" w:eastAsia="新細明體" w:hAnsi="Arial" w:cs="Arial"/>
                <w:b/>
                <w:bCs/>
                <w:color w:val="000000"/>
                <w:sz w:val="18"/>
                <w:szCs w:val="18"/>
                <w:lang w:val="en-US" w:eastAsia="zh-TW"/>
              </w:rPr>
            </w:pPr>
            <w:ins w:id="440" w:author="Huanren Fu (傅煥仁)" w:date="2025-03-27T21:41:00Z">
              <w:r>
                <w:rPr>
                  <w:rFonts w:ascii="Arial" w:eastAsia="新細明體" w:hAnsi="Arial" w:cs="Arial"/>
                  <w:b/>
                  <w:bCs/>
                  <w:color w:val="000000"/>
                  <w:sz w:val="18"/>
                  <w:szCs w:val="18"/>
                  <w:lang w:val="en-US" w:eastAsia="zh-TW"/>
                </w:rPr>
                <w:t>-95.3</w:t>
              </w:r>
            </w:ins>
          </w:p>
        </w:tc>
        <w:tc>
          <w:tcPr>
            <w:tcW w:w="1480" w:type="dxa"/>
            <w:tcBorders>
              <w:top w:val="nil"/>
              <w:left w:val="nil"/>
              <w:bottom w:val="single" w:sz="8" w:space="0" w:color="auto"/>
              <w:right w:val="single" w:sz="8" w:space="0" w:color="auto"/>
            </w:tcBorders>
            <w:vAlign w:val="center"/>
            <w:hideMark/>
          </w:tcPr>
          <w:p w14:paraId="10D2AEB1" w14:textId="77777777" w:rsidR="00D8265C" w:rsidRDefault="00D8265C">
            <w:pPr>
              <w:overflowPunct/>
              <w:autoSpaceDE/>
              <w:adjustRightInd/>
              <w:spacing w:after="0"/>
              <w:rPr>
                <w:ins w:id="441" w:author="Huanren Fu (傅煥仁)" w:date="2025-03-27T21:41:00Z"/>
                <w:rFonts w:ascii="Arial" w:eastAsia="新細明體" w:hAnsi="Arial" w:cs="Arial"/>
                <w:color w:val="000000"/>
                <w:sz w:val="18"/>
                <w:szCs w:val="18"/>
                <w:lang w:val="en-US" w:eastAsia="zh-TW"/>
              </w:rPr>
            </w:pPr>
            <w:ins w:id="442"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D848727" w14:textId="77777777" w:rsidR="00D8265C" w:rsidRDefault="00D8265C">
            <w:pPr>
              <w:overflowPunct/>
              <w:autoSpaceDE/>
              <w:adjustRightInd/>
              <w:spacing w:after="0"/>
              <w:rPr>
                <w:ins w:id="443" w:author="Huanren Fu (傅煥仁)" w:date="2025-03-27T21:41:00Z"/>
                <w:rFonts w:ascii="Arial" w:eastAsia="新細明體" w:hAnsi="Arial" w:cs="Arial"/>
                <w:b/>
                <w:bCs/>
                <w:color w:val="000000"/>
                <w:sz w:val="18"/>
                <w:szCs w:val="18"/>
                <w:lang w:val="en-US" w:eastAsia="zh-TW"/>
              </w:rPr>
            </w:pPr>
            <w:ins w:id="444"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6041CE9D" w14:textId="77777777" w:rsidR="00D8265C" w:rsidRDefault="00D8265C">
            <w:pPr>
              <w:overflowPunct/>
              <w:autoSpaceDE/>
              <w:adjustRightInd/>
              <w:spacing w:after="0"/>
              <w:rPr>
                <w:ins w:id="445" w:author="Huanren Fu (傅煥仁)" w:date="2025-03-27T21:41:00Z"/>
                <w:rFonts w:ascii="Arial" w:eastAsia="新細明體" w:hAnsi="Arial" w:cs="Arial"/>
                <w:b/>
                <w:bCs/>
                <w:color w:val="000000"/>
                <w:sz w:val="18"/>
                <w:szCs w:val="18"/>
                <w:lang w:val="en-US" w:eastAsia="zh-TW"/>
              </w:rPr>
            </w:pPr>
            <w:ins w:id="446" w:author="Huanren Fu (傅煥仁)" w:date="2025-03-27T21:41:00Z">
              <w:r>
                <w:rPr>
                  <w:rFonts w:ascii="Arial" w:eastAsia="新細明體" w:hAnsi="Arial" w:cs="Arial"/>
                  <w:b/>
                  <w:bCs/>
                  <w:color w:val="000000"/>
                  <w:sz w:val="18"/>
                  <w:szCs w:val="18"/>
                  <w:lang w:val="en-US" w:eastAsia="zh-TW"/>
                </w:rPr>
                <w:t>/</w:t>
              </w:r>
            </w:ins>
          </w:p>
        </w:tc>
      </w:tr>
      <w:tr w:rsidR="00D8265C" w14:paraId="24854DF9" w14:textId="77777777" w:rsidTr="00D8265C">
        <w:trPr>
          <w:trHeight w:val="455"/>
          <w:ins w:id="44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B23617E" w14:textId="77777777" w:rsidR="00D8265C" w:rsidRDefault="00D8265C">
            <w:pPr>
              <w:overflowPunct/>
              <w:autoSpaceDE/>
              <w:adjustRightInd/>
              <w:spacing w:after="0"/>
              <w:jc w:val="center"/>
              <w:rPr>
                <w:ins w:id="448" w:author="Huanren Fu (傅煥仁)" w:date="2025-03-27T21:41:00Z"/>
                <w:rFonts w:ascii="Arial" w:eastAsia="新細明體" w:hAnsi="Arial" w:cs="Arial"/>
                <w:color w:val="000000"/>
                <w:sz w:val="18"/>
                <w:szCs w:val="18"/>
                <w:lang w:val="en-US" w:eastAsia="zh-TW"/>
              </w:rPr>
            </w:pPr>
            <w:ins w:id="449" w:author="Huanren Fu (傅煥仁)" w:date="2025-03-27T21:4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575FF012" w14:textId="77777777" w:rsidR="00D8265C" w:rsidRDefault="00D8265C">
            <w:pPr>
              <w:overflowPunct/>
              <w:autoSpaceDE/>
              <w:adjustRightInd/>
              <w:spacing w:after="0"/>
              <w:rPr>
                <w:ins w:id="450" w:author="Huanren Fu (傅煥仁)" w:date="2025-03-27T21:41:00Z"/>
                <w:rFonts w:ascii="Arial" w:eastAsia="新細明體" w:hAnsi="Arial" w:cs="Arial"/>
                <w:b/>
                <w:bCs/>
                <w:color w:val="000000"/>
                <w:sz w:val="18"/>
                <w:szCs w:val="18"/>
                <w:lang w:val="en-US" w:eastAsia="zh-TW"/>
              </w:rPr>
            </w:pPr>
            <w:ins w:id="451"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89BF74" w14:textId="77777777" w:rsidR="00D8265C" w:rsidRDefault="00D8265C">
            <w:pPr>
              <w:overflowPunct/>
              <w:autoSpaceDE/>
              <w:adjustRightInd/>
              <w:spacing w:after="0"/>
              <w:rPr>
                <w:ins w:id="452" w:author="Huanren Fu (傅煥仁)" w:date="2025-03-27T21:41:00Z"/>
                <w:rFonts w:ascii="Arial" w:eastAsia="新細明體" w:hAnsi="Arial" w:cs="Arial"/>
                <w:b/>
                <w:bCs/>
                <w:color w:val="000000"/>
                <w:sz w:val="18"/>
                <w:szCs w:val="18"/>
                <w:lang w:val="en-US" w:eastAsia="zh-TW"/>
              </w:rPr>
            </w:pPr>
            <w:ins w:id="453"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D82819C" w14:textId="77777777" w:rsidR="00D8265C" w:rsidRDefault="00D8265C">
            <w:pPr>
              <w:overflowPunct/>
              <w:autoSpaceDE/>
              <w:adjustRightInd/>
              <w:spacing w:after="0"/>
              <w:rPr>
                <w:ins w:id="454" w:author="Huanren Fu (傅煥仁)" w:date="2025-03-27T21:41:00Z"/>
                <w:rFonts w:ascii="Arial" w:eastAsia="新細明體" w:hAnsi="Arial" w:cs="Arial"/>
                <w:b/>
                <w:bCs/>
                <w:color w:val="000000"/>
                <w:sz w:val="18"/>
                <w:szCs w:val="18"/>
                <w:lang w:val="en-US" w:eastAsia="zh-TW"/>
              </w:rPr>
            </w:pPr>
            <w:ins w:id="455"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2B3078D" w14:textId="77777777" w:rsidR="00D8265C" w:rsidRDefault="00D8265C">
            <w:pPr>
              <w:overflowPunct/>
              <w:autoSpaceDE/>
              <w:adjustRightInd/>
              <w:spacing w:after="0"/>
              <w:jc w:val="right"/>
              <w:rPr>
                <w:ins w:id="456" w:author="Huanren Fu (傅煥仁)" w:date="2025-03-27T21:41:00Z"/>
                <w:rFonts w:ascii="Arial" w:eastAsia="新細明體" w:hAnsi="Arial" w:cs="Arial"/>
                <w:color w:val="000000"/>
                <w:sz w:val="18"/>
                <w:szCs w:val="18"/>
                <w:lang w:val="en-US" w:eastAsia="zh-TW"/>
              </w:rPr>
            </w:pPr>
            <w:ins w:id="457" w:author="Huanren Fu (傅煥仁)" w:date="2025-03-27T21:41:00Z">
              <w:r>
                <w:rPr>
                  <w:rFonts w:ascii="Arial" w:eastAsia="新細明體" w:hAnsi="Arial" w:cs="Arial"/>
                  <w:color w:val="000000"/>
                  <w:sz w:val="18"/>
                  <w:szCs w:val="18"/>
                  <w:lang w:val="en-US" w:eastAsia="zh-TW"/>
                </w:rPr>
                <w:t>-92.5</w:t>
              </w:r>
            </w:ins>
          </w:p>
        </w:tc>
        <w:tc>
          <w:tcPr>
            <w:tcW w:w="1680" w:type="dxa"/>
            <w:tcBorders>
              <w:top w:val="nil"/>
              <w:left w:val="nil"/>
              <w:bottom w:val="single" w:sz="8" w:space="0" w:color="auto"/>
              <w:right w:val="single" w:sz="8" w:space="0" w:color="auto"/>
            </w:tcBorders>
            <w:vAlign w:val="center"/>
            <w:hideMark/>
          </w:tcPr>
          <w:p w14:paraId="393589CF" w14:textId="77777777" w:rsidR="00D8265C" w:rsidRDefault="00D8265C">
            <w:pPr>
              <w:overflowPunct/>
              <w:autoSpaceDE/>
              <w:adjustRightInd/>
              <w:spacing w:after="0"/>
              <w:jc w:val="right"/>
              <w:rPr>
                <w:ins w:id="458" w:author="Huanren Fu (傅煥仁)" w:date="2025-03-27T21:41:00Z"/>
                <w:rFonts w:ascii="Arial" w:eastAsia="新細明體" w:hAnsi="Arial" w:cs="Arial"/>
                <w:color w:val="000000"/>
                <w:sz w:val="18"/>
                <w:szCs w:val="18"/>
                <w:lang w:val="en-US" w:eastAsia="zh-TW"/>
              </w:rPr>
            </w:pPr>
            <w:ins w:id="459" w:author="Huanren Fu (傅煥仁)" w:date="2025-03-27T21:41:00Z">
              <w:r>
                <w:rPr>
                  <w:rFonts w:ascii="Arial" w:eastAsia="新細明體" w:hAnsi="Arial" w:cs="Arial"/>
                  <w:color w:val="000000"/>
                  <w:sz w:val="18"/>
                  <w:szCs w:val="18"/>
                  <w:lang w:val="en-US" w:eastAsia="zh-TW"/>
                </w:rPr>
                <w:t>-101.5</w:t>
              </w:r>
            </w:ins>
          </w:p>
        </w:tc>
        <w:tc>
          <w:tcPr>
            <w:tcW w:w="1720" w:type="dxa"/>
            <w:tcBorders>
              <w:top w:val="nil"/>
              <w:left w:val="nil"/>
              <w:bottom w:val="single" w:sz="8" w:space="0" w:color="auto"/>
              <w:right w:val="single" w:sz="8" w:space="0" w:color="auto"/>
            </w:tcBorders>
            <w:vAlign w:val="center"/>
            <w:hideMark/>
          </w:tcPr>
          <w:p w14:paraId="55F49F04" w14:textId="77777777" w:rsidR="00D8265C" w:rsidRDefault="00D8265C">
            <w:pPr>
              <w:overflowPunct/>
              <w:autoSpaceDE/>
              <w:adjustRightInd/>
              <w:spacing w:after="0"/>
              <w:rPr>
                <w:ins w:id="460" w:author="Huanren Fu (傅煥仁)" w:date="2025-03-27T21:41:00Z"/>
                <w:rFonts w:ascii="Arial" w:eastAsia="新細明體" w:hAnsi="Arial" w:cs="Arial"/>
                <w:b/>
                <w:bCs/>
                <w:color w:val="000000"/>
                <w:sz w:val="18"/>
                <w:szCs w:val="18"/>
                <w:lang w:val="en-US" w:eastAsia="zh-TW"/>
              </w:rPr>
            </w:pPr>
            <w:ins w:id="461" w:author="Huanren Fu (傅煥仁)" w:date="2025-03-27T21:41:00Z">
              <w:r>
                <w:rPr>
                  <w:rFonts w:ascii="Arial" w:eastAsia="新細明體" w:hAnsi="Arial" w:cs="Arial"/>
                  <w:b/>
                  <w:bCs/>
                  <w:color w:val="000000"/>
                  <w:sz w:val="18"/>
                  <w:szCs w:val="18"/>
                  <w:lang w:val="en-US" w:eastAsia="zh-TW"/>
                </w:rPr>
                <w:t>/</w:t>
              </w:r>
            </w:ins>
          </w:p>
        </w:tc>
      </w:tr>
      <w:tr w:rsidR="00D8265C" w14:paraId="56AC29E8" w14:textId="77777777" w:rsidTr="00D8265C">
        <w:trPr>
          <w:trHeight w:val="455"/>
          <w:ins w:id="46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90D040D" w14:textId="77777777" w:rsidR="00D8265C" w:rsidRDefault="00D8265C">
            <w:pPr>
              <w:overflowPunct/>
              <w:autoSpaceDE/>
              <w:adjustRightInd/>
              <w:spacing w:after="0"/>
              <w:jc w:val="center"/>
              <w:rPr>
                <w:ins w:id="463" w:author="Huanren Fu (傅煥仁)" w:date="2025-03-27T21:41:00Z"/>
                <w:rFonts w:ascii="Arial" w:eastAsia="新細明體" w:hAnsi="Arial" w:cs="Arial"/>
                <w:color w:val="000000"/>
                <w:sz w:val="18"/>
                <w:szCs w:val="18"/>
                <w:lang w:val="en-US" w:eastAsia="zh-TW"/>
              </w:rPr>
            </w:pPr>
            <w:ins w:id="464" w:author="Huanren Fu (傅煥仁)" w:date="2025-03-27T21:4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73614235" w14:textId="77777777" w:rsidR="00D8265C" w:rsidRDefault="00D8265C">
            <w:pPr>
              <w:overflowPunct/>
              <w:autoSpaceDE/>
              <w:adjustRightInd/>
              <w:spacing w:after="0"/>
              <w:rPr>
                <w:ins w:id="465" w:author="Huanren Fu (傅煥仁)" w:date="2025-03-27T21:41:00Z"/>
                <w:rFonts w:ascii="Arial" w:eastAsia="新細明體" w:hAnsi="Arial" w:cs="Arial"/>
                <w:b/>
                <w:bCs/>
                <w:color w:val="000000"/>
                <w:sz w:val="18"/>
                <w:szCs w:val="18"/>
                <w:lang w:val="en-US" w:eastAsia="zh-TW"/>
              </w:rPr>
            </w:pPr>
            <w:ins w:id="466"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35E323" w14:textId="77777777" w:rsidR="00D8265C" w:rsidRDefault="00D8265C">
            <w:pPr>
              <w:overflowPunct/>
              <w:autoSpaceDE/>
              <w:adjustRightInd/>
              <w:spacing w:after="0"/>
              <w:rPr>
                <w:ins w:id="467" w:author="Huanren Fu (傅煥仁)" w:date="2025-03-27T21:41:00Z"/>
                <w:rFonts w:ascii="Arial" w:eastAsia="新細明體" w:hAnsi="Arial" w:cs="Arial"/>
                <w:b/>
                <w:bCs/>
                <w:color w:val="000000"/>
                <w:sz w:val="18"/>
                <w:szCs w:val="18"/>
                <w:lang w:val="en-US" w:eastAsia="zh-TW"/>
              </w:rPr>
            </w:pPr>
            <w:ins w:id="468"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57A788" w14:textId="77777777" w:rsidR="00D8265C" w:rsidRDefault="00D8265C">
            <w:pPr>
              <w:overflowPunct/>
              <w:autoSpaceDE/>
              <w:adjustRightInd/>
              <w:spacing w:after="0"/>
              <w:rPr>
                <w:ins w:id="469" w:author="Huanren Fu (傅煥仁)" w:date="2025-03-27T21:41:00Z"/>
                <w:rFonts w:ascii="Arial" w:eastAsia="新細明體" w:hAnsi="Arial" w:cs="Arial"/>
                <w:b/>
                <w:bCs/>
                <w:color w:val="000000"/>
                <w:sz w:val="18"/>
                <w:szCs w:val="18"/>
                <w:lang w:val="en-US" w:eastAsia="zh-TW"/>
              </w:rPr>
            </w:pPr>
            <w:ins w:id="470"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C2E2F3" w14:textId="77777777" w:rsidR="00D8265C" w:rsidRDefault="00D8265C">
            <w:pPr>
              <w:overflowPunct/>
              <w:autoSpaceDE/>
              <w:adjustRightInd/>
              <w:spacing w:after="0"/>
              <w:jc w:val="right"/>
              <w:rPr>
                <w:ins w:id="471" w:author="Huanren Fu (傅煥仁)" w:date="2025-03-27T21:41:00Z"/>
                <w:rFonts w:ascii="Arial" w:eastAsia="新細明體" w:hAnsi="Arial" w:cs="Arial"/>
                <w:color w:val="000000"/>
                <w:sz w:val="18"/>
                <w:szCs w:val="18"/>
                <w:lang w:val="en-US" w:eastAsia="zh-TW"/>
              </w:rPr>
            </w:pPr>
            <w:ins w:id="472" w:author="Huanren Fu (傅煥仁)" w:date="2025-03-27T21:41:00Z">
              <w:r>
                <w:rPr>
                  <w:rFonts w:ascii="Arial" w:eastAsia="新細明體" w:hAnsi="Arial" w:cs="Arial"/>
                  <w:color w:val="000000"/>
                  <w:sz w:val="18"/>
                  <w:szCs w:val="18"/>
                  <w:lang w:val="en-US" w:eastAsia="zh-TW"/>
                </w:rPr>
                <w:t>7.2</w:t>
              </w:r>
            </w:ins>
          </w:p>
        </w:tc>
        <w:tc>
          <w:tcPr>
            <w:tcW w:w="1680" w:type="dxa"/>
            <w:tcBorders>
              <w:top w:val="nil"/>
              <w:left w:val="nil"/>
              <w:bottom w:val="single" w:sz="8" w:space="0" w:color="auto"/>
              <w:right w:val="single" w:sz="8" w:space="0" w:color="auto"/>
            </w:tcBorders>
            <w:vAlign w:val="center"/>
            <w:hideMark/>
          </w:tcPr>
          <w:p w14:paraId="5F89563F" w14:textId="77777777" w:rsidR="00D8265C" w:rsidRDefault="00D8265C">
            <w:pPr>
              <w:overflowPunct/>
              <w:autoSpaceDE/>
              <w:adjustRightInd/>
              <w:spacing w:after="0"/>
              <w:jc w:val="right"/>
              <w:rPr>
                <w:ins w:id="473" w:author="Huanren Fu (傅煥仁)" w:date="2025-03-27T21:41:00Z"/>
                <w:rFonts w:ascii="Arial" w:eastAsia="新細明體" w:hAnsi="Arial" w:cs="Arial"/>
                <w:color w:val="000000"/>
                <w:sz w:val="18"/>
                <w:szCs w:val="18"/>
                <w:lang w:val="en-US" w:eastAsia="zh-TW"/>
              </w:rPr>
            </w:pPr>
            <w:ins w:id="474" w:author="Huanren Fu (傅煥仁)" w:date="2025-03-27T21:41:00Z">
              <w:r>
                <w:rPr>
                  <w:rFonts w:ascii="Arial" w:eastAsia="新細明體" w:hAnsi="Arial" w:cs="Arial"/>
                  <w:color w:val="000000"/>
                  <w:sz w:val="18"/>
                  <w:szCs w:val="18"/>
                  <w:lang w:val="en-US" w:eastAsia="zh-TW"/>
                </w:rPr>
                <w:t>7.2</w:t>
              </w:r>
            </w:ins>
          </w:p>
        </w:tc>
        <w:tc>
          <w:tcPr>
            <w:tcW w:w="1720" w:type="dxa"/>
            <w:tcBorders>
              <w:top w:val="nil"/>
              <w:left w:val="nil"/>
              <w:bottom w:val="single" w:sz="8" w:space="0" w:color="auto"/>
              <w:right w:val="single" w:sz="8" w:space="0" w:color="auto"/>
            </w:tcBorders>
            <w:vAlign w:val="center"/>
            <w:hideMark/>
          </w:tcPr>
          <w:p w14:paraId="32BEA427" w14:textId="77777777" w:rsidR="00D8265C" w:rsidRDefault="00D8265C">
            <w:pPr>
              <w:overflowPunct/>
              <w:autoSpaceDE/>
              <w:adjustRightInd/>
              <w:spacing w:after="0"/>
              <w:rPr>
                <w:ins w:id="475" w:author="Huanren Fu (傅煥仁)" w:date="2025-03-27T21:41:00Z"/>
                <w:rFonts w:ascii="Arial" w:eastAsia="新細明體" w:hAnsi="Arial" w:cs="Arial"/>
                <w:b/>
                <w:bCs/>
                <w:color w:val="000000"/>
                <w:sz w:val="18"/>
                <w:szCs w:val="18"/>
                <w:lang w:val="en-US" w:eastAsia="zh-TW"/>
              </w:rPr>
            </w:pPr>
            <w:ins w:id="476" w:author="Huanren Fu (傅煥仁)" w:date="2025-03-27T21:41:00Z">
              <w:r>
                <w:rPr>
                  <w:rFonts w:ascii="Arial" w:eastAsia="新細明體" w:hAnsi="Arial" w:cs="Arial"/>
                  <w:b/>
                  <w:bCs/>
                  <w:color w:val="000000"/>
                  <w:sz w:val="18"/>
                  <w:szCs w:val="18"/>
                  <w:lang w:val="en-US" w:eastAsia="zh-TW"/>
                </w:rPr>
                <w:t>/</w:t>
              </w:r>
            </w:ins>
          </w:p>
        </w:tc>
      </w:tr>
      <w:tr w:rsidR="00D8265C" w14:paraId="1E584764" w14:textId="77777777" w:rsidTr="00D8265C">
        <w:trPr>
          <w:trHeight w:val="455"/>
          <w:ins w:id="47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5D09CE6" w14:textId="77777777" w:rsidR="00D8265C" w:rsidRDefault="00D8265C">
            <w:pPr>
              <w:overflowPunct/>
              <w:autoSpaceDE/>
              <w:adjustRightInd/>
              <w:spacing w:after="0"/>
              <w:jc w:val="center"/>
              <w:rPr>
                <w:ins w:id="478" w:author="Huanren Fu (傅煥仁)" w:date="2025-03-27T21:41:00Z"/>
                <w:rFonts w:ascii="Arial" w:eastAsia="新細明體" w:hAnsi="Arial" w:cs="Arial"/>
                <w:b/>
                <w:bCs/>
                <w:color w:val="000000"/>
                <w:sz w:val="18"/>
                <w:szCs w:val="18"/>
                <w:lang w:val="en-US" w:eastAsia="zh-TW"/>
              </w:rPr>
            </w:pPr>
            <w:ins w:id="479" w:author="Huanren Fu (傅煥仁)" w:date="2025-03-27T21:4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4F1FE172" w14:textId="77777777" w:rsidR="00D8265C" w:rsidRDefault="00D8265C">
            <w:pPr>
              <w:overflowPunct/>
              <w:autoSpaceDE/>
              <w:adjustRightInd/>
              <w:spacing w:after="0"/>
              <w:rPr>
                <w:ins w:id="480" w:author="Huanren Fu (傅煥仁)" w:date="2025-03-27T21:41:00Z"/>
                <w:rFonts w:ascii="Arial" w:eastAsia="新細明體" w:hAnsi="Arial" w:cs="Arial"/>
                <w:b/>
                <w:bCs/>
                <w:color w:val="000000"/>
                <w:sz w:val="18"/>
                <w:szCs w:val="18"/>
                <w:lang w:val="en-US" w:eastAsia="zh-TW"/>
              </w:rPr>
            </w:pPr>
            <w:ins w:id="481"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518AD9B" w14:textId="77777777" w:rsidR="00D8265C" w:rsidRDefault="00D8265C">
            <w:pPr>
              <w:overflowPunct/>
              <w:autoSpaceDE/>
              <w:adjustRightInd/>
              <w:spacing w:after="0"/>
              <w:rPr>
                <w:ins w:id="482" w:author="Huanren Fu (傅煥仁)" w:date="2025-03-27T21:41:00Z"/>
                <w:rFonts w:ascii="Arial" w:eastAsia="新細明體" w:hAnsi="Arial" w:cs="Arial"/>
                <w:b/>
                <w:bCs/>
                <w:color w:val="000000"/>
                <w:sz w:val="18"/>
                <w:szCs w:val="18"/>
                <w:lang w:val="en-US" w:eastAsia="zh-TW"/>
              </w:rPr>
            </w:pPr>
            <w:ins w:id="483"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EC8C8F4" w14:textId="77777777" w:rsidR="00D8265C" w:rsidRDefault="00D8265C">
            <w:pPr>
              <w:overflowPunct/>
              <w:autoSpaceDE/>
              <w:adjustRightInd/>
              <w:spacing w:after="0"/>
              <w:rPr>
                <w:ins w:id="484" w:author="Huanren Fu (傅煥仁)" w:date="2025-03-27T21:41:00Z"/>
                <w:rFonts w:ascii="Arial" w:eastAsia="新細明體" w:hAnsi="Arial" w:cs="Arial"/>
                <w:b/>
                <w:bCs/>
                <w:color w:val="000000"/>
                <w:sz w:val="18"/>
                <w:szCs w:val="18"/>
                <w:lang w:val="en-US" w:eastAsia="zh-TW"/>
              </w:rPr>
            </w:pPr>
            <w:ins w:id="485"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7D23AF1" w14:textId="77777777" w:rsidR="00D8265C" w:rsidRDefault="00D8265C">
            <w:pPr>
              <w:overflowPunct/>
              <w:autoSpaceDE/>
              <w:adjustRightInd/>
              <w:spacing w:after="0"/>
              <w:jc w:val="right"/>
              <w:rPr>
                <w:ins w:id="486" w:author="Huanren Fu (傅煥仁)" w:date="2025-03-27T21:41:00Z"/>
                <w:rFonts w:ascii="Arial" w:eastAsia="新細明體" w:hAnsi="Arial" w:cs="Arial"/>
                <w:b/>
                <w:bCs/>
                <w:color w:val="000000"/>
                <w:sz w:val="18"/>
                <w:szCs w:val="18"/>
                <w:lang w:val="en-US" w:eastAsia="zh-TW"/>
              </w:rPr>
            </w:pPr>
            <w:ins w:id="487" w:author="Huanren Fu (傅煥仁)" w:date="2025-03-27T21:41:00Z">
              <w:r>
                <w:rPr>
                  <w:rFonts w:ascii="Arial" w:eastAsia="新細明體" w:hAnsi="Arial" w:cs="Arial"/>
                  <w:b/>
                  <w:bCs/>
                  <w:color w:val="000000"/>
                  <w:sz w:val="18"/>
                  <w:szCs w:val="18"/>
                  <w:lang w:val="en-US" w:eastAsia="zh-TW"/>
                </w:rPr>
                <w:t>-85.3</w:t>
              </w:r>
            </w:ins>
          </w:p>
        </w:tc>
        <w:tc>
          <w:tcPr>
            <w:tcW w:w="1680" w:type="dxa"/>
            <w:tcBorders>
              <w:top w:val="nil"/>
              <w:left w:val="nil"/>
              <w:bottom w:val="single" w:sz="8" w:space="0" w:color="auto"/>
              <w:right w:val="single" w:sz="8" w:space="0" w:color="auto"/>
            </w:tcBorders>
            <w:vAlign w:val="center"/>
            <w:hideMark/>
          </w:tcPr>
          <w:p w14:paraId="472C0498" w14:textId="77777777" w:rsidR="00D8265C" w:rsidRDefault="00D8265C">
            <w:pPr>
              <w:overflowPunct/>
              <w:autoSpaceDE/>
              <w:adjustRightInd/>
              <w:spacing w:after="0"/>
              <w:jc w:val="right"/>
              <w:rPr>
                <w:ins w:id="488" w:author="Huanren Fu (傅煥仁)" w:date="2025-03-27T21:41:00Z"/>
                <w:rFonts w:ascii="Arial" w:eastAsia="新細明體" w:hAnsi="Arial" w:cs="Arial"/>
                <w:b/>
                <w:bCs/>
                <w:color w:val="000000"/>
                <w:sz w:val="18"/>
                <w:szCs w:val="18"/>
                <w:lang w:val="en-US" w:eastAsia="zh-TW"/>
              </w:rPr>
            </w:pPr>
            <w:ins w:id="489" w:author="Huanren Fu (傅煥仁)" w:date="2025-03-27T21:41:00Z">
              <w:r>
                <w:rPr>
                  <w:rFonts w:ascii="Arial" w:eastAsia="新細明體" w:hAnsi="Arial" w:cs="Arial"/>
                  <w:b/>
                  <w:bCs/>
                  <w:color w:val="000000"/>
                  <w:sz w:val="18"/>
                  <w:szCs w:val="18"/>
                  <w:lang w:val="en-US" w:eastAsia="zh-TW"/>
                </w:rPr>
                <w:t>-94.3</w:t>
              </w:r>
            </w:ins>
          </w:p>
        </w:tc>
        <w:tc>
          <w:tcPr>
            <w:tcW w:w="1720" w:type="dxa"/>
            <w:tcBorders>
              <w:top w:val="nil"/>
              <w:left w:val="nil"/>
              <w:bottom w:val="single" w:sz="8" w:space="0" w:color="auto"/>
              <w:right w:val="single" w:sz="8" w:space="0" w:color="auto"/>
            </w:tcBorders>
            <w:vAlign w:val="center"/>
            <w:hideMark/>
          </w:tcPr>
          <w:p w14:paraId="7EB91B46" w14:textId="77777777" w:rsidR="00D8265C" w:rsidRDefault="00D8265C">
            <w:pPr>
              <w:overflowPunct/>
              <w:autoSpaceDE/>
              <w:adjustRightInd/>
              <w:spacing w:after="0"/>
              <w:rPr>
                <w:ins w:id="490" w:author="Huanren Fu (傅煥仁)" w:date="2025-03-27T21:41:00Z"/>
                <w:rFonts w:ascii="Arial" w:eastAsia="新細明體" w:hAnsi="Arial" w:cs="Arial"/>
                <w:b/>
                <w:bCs/>
                <w:color w:val="000000"/>
                <w:sz w:val="18"/>
                <w:szCs w:val="18"/>
                <w:lang w:val="en-US" w:eastAsia="zh-TW"/>
              </w:rPr>
            </w:pPr>
            <w:ins w:id="491" w:author="Huanren Fu (傅煥仁)" w:date="2025-03-27T21:41:00Z">
              <w:r>
                <w:rPr>
                  <w:rFonts w:ascii="Arial" w:eastAsia="新細明體" w:hAnsi="Arial" w:cs="Arial"/>
                  <w:b/>
                  <w:bCs/>
                  <w:color w:val="000000"/>
                  <w:sz w:val="18"/>
                  <w:szCs w:val="18"/>
                  <w:lang w:val="en-US" w:eastAsia="zh-TW"/>
                </w:rPr>
                <w:t>/</w:t>
              </w:r>
            </w:ins>
          </w:p>
        </w:tc>
      </w:tr>
      <w:tr w:rsidR="00D8265C" w14:paraId="68367D61" w14:textId="77777777" w:rsidTr="00D8265C">
        <w:trPr>
          <w:trHeight w:val="733"/>
          <w:ins w:id="492"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BB77DA7" w14:textId="77777777" w:rsidR="00D8265C" w:rsidRDefault="00D8265C">
            <w:pPr>
              <w:overflowPunct/>
              <w:autoSpaceDE/>
              <w:adjustRightInd/>
              <w:spacing w:after="0"/>
              <w:jc w:val="center"/>
              <w:rPr>
                <w:ins w:id="493" w:author="Huanren Fu (傅煥仁)" w:date="2025-03-27T21:41:00Z"/>
                <w:rFonts w:ascii="Arial" w:eastAsia="新細明體" w:hAnsi="Arial" w:cs="Arial"/>
                <w:b/>
                <w:bCs/>
                <w:color w:val="000000"/>
                <w:sz w:val="18"/>
                <w:szCs w:val="18"/>
                <w:lang w:val="en-US" w:eastAsia="zh-TW"/>
              </w:rPr>
            </w:pPr>
            <w:ins w:id="494" w:author="Huanren Fu (傅煥仁)" w:date="2025-03-27T21:4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095C3D99" w14:textId="77777777" w:rsidR="00D8265C" w:rsidRDefault="00D8265C">
            <w:pPr>
              <w:overflowPunct/>
              <w:autoSpaceDE/>
              <w:adjustRightInd/>
              <w:spacing w:after="0"/>
              <w:rPr>
                <w:ins w:id="495" w:author="Huanren Fu (傅煥仁)" w:date="2025-03-27T21:41:00Z"/>
                <w:rFonts w:ascii="Arial" w:eastAsia="新細明體" w:hAnsi="Arial" w:cs="Arial"/>
                <w:b/>
                <w:bCs/>
                <w:color w:val="000000"/>
                <w:sz w:val="18"/>
                <w:szCs w:val="18"/>
                <w:lang w:val="en-US" w:eastAsia="zh-TW"/>
              </w:rPr>
            </w:pPr>
            <w:ins w:id="496"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2B3C676" w14:textId="77777777" w:rsidR="00D8265C" w:rsidRDefault="00D8265C">
            <w:pPr>
              <w:overflowPunct/>
              <w:autoSpaceDE/>
              <w:adjustRightInd/>
              <w:spacing w:after="0"/>
              <w:rPr>
                <w:ins w:id="497" w:author="Huanren Fu (傅煥仁)" w:date="2025-03-27T21:41:00Z"/>
                <w:rFonts w:ascii="Arial" w:eastAsia="新細明體" w:hAnsi="Arial" w:cs="Arial"/>
                <w:b/>
                <w:bCs/>
                <w:color w:val="000000"/>
                <w:sz w:val="18"/>
                <w:szCs w:val="18"/>
                <w:lang w:val="en-US" w:eastAsia="zh-TW"/>
              </w:rPr>
            </w:pPr>
            <w:ins w:id="498"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5D17954" w14:textId="77777777" w:rsidR="00D8265C" w:rsidRDefault="00D8265C">
            <w:pPr>
              <w:overflowPunct/>
              <w:autoSpaceDE/>
              <w:adjustRightInd/>
              <w:spacing w:after="0"/>
              <w:jc w:val="right"/>
              <w:rPr>
                <w:ins w:id="499" w:author="Huanren Fu (傅煥仁)" w:date="2025-03-27T21:41:00Z"/>
                <w:rFonts w:ascii="Arial" w:eastAsia="新細明體" w:hAnsi="Arial" w:cs="Arial"/>
                <w:b/>
                <w:bCs/>
                <w:color w:val="000000"/>
                <w:sz w:val="18"/>
                <w:szCs w:val="18"/>
                <w:lang w:val="en-US" w:eastAsia="zh-TW"/>
              </w:rPr>
            </w:pPr>
            <w:ins w:id="500" w:author="Huanren Fu (傅煥仁)" w:date="2025-03-27T21:41:00Z">
              <w:r>
                <w:rPr>
                  <w:rFonts w:ascii="Arial" w:eastAsia="新細明體" w:hAnsi="Arial" w:cs="Arial"/>
                  <w:b/>
                  <w:bCs/>
                  <w:color w:val="000000"/>
                  <w:sz w:val="18"/>
                  <w:szCs w:val="18"/>
                  <w:lang w:val="en-US" w:eastAsia="zh-TW"/>
                </w:rPr>
                <w:t>-94.3</w:t>
              </w:r>
            </w:ins>
          </w:p>
        </w:tc>
        <w:tc>
          <w:tcPr>
            <w:tcW w:w="1480" w:type="dxa"/>
            <w:tcBorders>
              <w:top w:val="nil"/>
              <w:left w:val="nil"/>
              <w:bottom w:val="single" w:sz="8" w:space="0" w:color="auto"/>
              <w:right w:val="single" w:sz="8" w:space="0" w:color="auto"/>
            </w:tcBorders>
            <w:vAlign w:val="center"/>
            <w:hideMark/>
          </w:tcPr>
          <w:p w14:paraId="40286AE6" w14:textId="77777777" w:rsidR="00D8265C" w:rsidRDefault="00D8265C">
            <w:pPr>
              <w:overflowPunct/>
              <w:autoSpaceDE/>
              <w:adjustRightInd/>
              <w:spacing w:after="0"/>
              <w:rPr>
                <w:ins w:id="501" w:author="Huanren Fu (傅煥仁)" w:date="2025-03-27T21:41:00Z"/>
                <w:rFonts w:ascii="Arial" w:eastAsia="新細明體" w:hAnsi="Arial" w:cs="Arial"/>
                <w:b/>
                <w:bCs/>
                <w:color w:val="000000"/>
                <w:sz w:val="18"/>
                <w:szCs w:val="18"/>
                <w:lang w:val="en-US" w:eastAsia="zh-TW"/>
              </w:rPr>
            </w:pPr>
            <w:ins w:id="502" w:author="Huanren Fu (傅煥仁)" w:date="2025-03-27T21:4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999DC28" w14:textId="77777777" w:rsidR="00D8265C" w:rsidRDefault="00D8265C">
            <w:pPr>
              <w:overflowPunct/>
              <w:autoSpaceDE/>
              <w:adjustRightInd/>
              <w:spacing w:after="0"/>
              <w:rPr>
                <w:ins w:id="503" w:author="Huanren Fu (傅煥仁)" w:date="2025-03-27T21:41:00Z"/>
                <w:rFonts w:ascii="Arial" w:eastAsia="新細明體" w:hAnsi="Arial" w:cs="Arial"/>
                <w:b/>
                <w:bCs/>
                <w:color w:val="000000"/>
                <w:sz w:val="18"/>
                <w:szCs w:val="18"/>
                <w:lang w:val="en-US" w:eastAsia="zh-TW"/>
              </w:rPr>
            </w:pPr>
            <w:ins w:id="504"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E9FEC3B" w14:textId="77777777" w:rsidR="00D8265C" w:rsidRDefault="00D8265C">
            <w:pPr>
              <w:overflowPunct/>
              <w:autoSpaceDE/>
              <w:adjustRightInd/>
              <w:spacing w:after="0"/>
              <w:rPr>
                <w:ins w:id="505" w:author="Huanren Fu (傅煥仁)" w:date="2025-03-27T21:41:00Z"/>
                <w:rFonts w:ascii="Arial" w:eastAsia="新細明體" w:hAnsi="Arial" w:cs="Arial"/>
                <w:b/>
                <w:bCs/>
                <w:color w:val="000000"/>
                <w:sz w:val="18"/>
                <w:szCs w:val="18"/>
                <w:lang w:val="en-US" w:eastAsia="zh-TW"/>
              </w:rPr>
            </w:pPr>
            <w:ins w:id="506" w:author="Huanren Fu (傅煥仁)" w:date="2025-03-27T21:41:00Z">
              <w:r>
                <w:rPr>
                  <w:rFonts w:ascii="Arial" w:eastAsia="新細明體" w:hAnsi="Arial" w:cs="Arial"/>
                  <w:b/>
                  <w:bCs/>
                  <w:color w:val="000000"/>
                  <w:sz w:val="18"/>
                  <w:szCs w:val="18"/>
                  <w:lang w:val="en-US" w:eastAsia="zh-TW"/>
                </w:rPr>
                <w:t>/</w:t>
              </w:r>
            </w:ins>
          </w:p>
        </w:tc>
      </w:tr>
      <w:tr w:rsidR="00D8265C" w14:paraId="027C1747" w14:textId="77777777" w:rsidTr="00D8265C">
        <w:trPr>
          <w:trHeight w:val="470"/>
          <w:ins w:id="50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D74EC4D" w14:textId="77777777" w:rsidR="00D8265C" w:rsidRDefault="00D8265C">
            <w:pPr>
              <w:overflowPunct/>
              <w:autoSpaceDE/>
              <w:adjustRightInd/>
              <w:spacing w:after="0"/>
              <w:jc w:val="center"/>
              <w:rPr>
                <w:ins w:id="508" w:author="Huanren Fu (傅煥仁)" w:date="2025-03-27T21:41:00Z"/>
                <w:rFonts w:ascii="Arial" w:eastAsia="新細明體" w:hAnsi="Arial" w:cs="Arial"/>
                <w:b/>
                <w:bCs/>
                <w:color w:val="000000"/>
                <w:sz w:val="18"/>
                <w:szCs w:val="18"/>
                <w:lang w:val="en-US" w:eastAsia="zh-TW"/>
              </w:rPr>
            </w:pPr>
            <w:ins w:id="509" w:author="Huanren Fu (傅煥仁)" w:date="2025-03-27T21:4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999F553" w14:textId="77777777" w:rsidR="00D8265C" w:rsidRDefault="00D8265C">
            <w:pPr>
              <w:overflowPunct/>
              <w:autoSpaceDE/>
              <w:adjustRightInd/>
              <w:spacing w:after="0"/>
              <w:rPr>
                <w:ins w:id="510" w:author="Huanren Fu (傅煥仁)" w:date="2025-03-27T21:41:00Z"/>
                <w:rFonts w:ascii="Arial" w:eastAsia="新細明體" w:hAnsi="Arial" w:cs="Arial"/>
                <w:b/>
                <w:bCs/>
                <w:color w:val="000000"/>
                <w:sz w:val="18"/>
                <w:szCs w:val="18"/>
                <w:lang w:val="en-US" w:eastAsia="zh-TW"/>
              </w:rPr>
            </w:pPr>
            <w:ins w:id="511"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656991" w14:textId="77777777" w:rsidR="00D8265C" w:rsidRDefault="00D8265C">
            <w:pPr>
              <w:overflowPunct/>
              <w:autoSpaceDE/>
              <w:adjustRightInd/>
              <w:spacing w:after="0"/>
              <w:rPr>
                <w:ins w:id="512" w:author="Huanren Fu (傅煥仁)" w:date="2025-03-27T21:41:00Z"/>
                <w:rFonts w:ascii="Arial" w:eastAsia="新細明體" w:hAnsi="Arial" w:cs="Arial"/>
                <w:b/>
                <w:bCs/>
                <w:color w:val="000000"/>
                <w:sz w:val="18"/>
                <w:szCs w:val="18"/>
                <w:lang w:val="en-US" w:eastAsia="zh-TW"/>
              </w:rPr>
            </w:pPr>
            <w:ins w:id="513"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78F8F2F" w14:textId="77777777" w:rsidR="00D8265C" w:rsidRDefault="00D8265C">
            <w:pPr>
              <w:overflowPunct/>
              <w:autoSpaceDE/>
              <w:adjustRightInd/>
              <w:spacing w:after="0"/>
              <w:rPr>
                <w:ins w:id="514" w:author="Huanren Fu (傅煥仁)" w:date="2025-03-27T21:41:00Z"/>
                <w:rFonts w:ascii="Arial" w:eastAsia="新細明體" w:hAnsi="Arial" w:cs="Arial"/>
                <w:b/>
                <w:bCs/>
                <w:color w:val="000000"/>
                <w:sz w:val="18"/>
                <w:szCs w:val="18"/>
                <w:lang w:val="en-US" w:eastAsia="zh-TW"/>
              </w:rPr>
            </w:pPr>
            <w:ins w:id="515"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74B7B3" w14:textId="77777777" w:rsidR="00D8265C" w:rsidRDefault="00D8265C">
            <w:pPr>
              <w:overflowPunct/>
              <w:autoSpaceDE/>
              <w:adjustRightInd/>
              <w:spacing w:after="0"/>
              <w:rPr>
                <w:ins w:id="516" w:author="Huanren Fu (傅煥仁)" w:date="2025-03-27T21:41:00Z"/>
                <w:rFonts w:ascii="Arial" w:eastAsia="新細明體" w:hAnsi="Arial" w:cs="Arial"/>
                <w:b/>
                <w:bCs/>
                <w:color w:val="000000"/>
                <w:sz w:val="18"/>
                <w:szCs w:val="18"/>
                <w:lang w:val="en-US" w:eastAsia="zh-TW"/>
              </w:rPr>
            </w:pPr>
            <w:ins w:id="517" w:author="Huanren Fu (傅煥仁)" w:date="2025-03-27T21:4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DB80C48" w14:textId="77777777" w:rsidR="00D8265C" w:rsidRDefault="00D8265C">
            <w:pPr>
              <w:overflowPunct/>
              <w:autoSpaceDE/>
              <w:adjustRightInd/>
              <w:spacing w:after="0"/>
              <w:rPr>
                <w:ins w:id="518" w:author="Huanren Fu (傅煥仁)" w:date="2025-03-27T21:41:00Z"/>
                <w:rFonts w:ascii="Arial" w:eastAsia="新細明體" w:hAnsi="Arial" w:cs="Arial"/>
                <w:b/>
                <w:bCs/>
                <w:color w:val="000000"/>
                <w:sz w:val="18"/>
                <w:szCs w:val="18"/>
                <w:lang w:val="en-US" w:eastAsia="zh-TW"/>
              </w:rPr>
            </w:pPr>
            <w:ins w:id="519"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18BC14F1" w14:textId="77777777" w:rsidR="00D8265C" w:rsidRDefault="00D8265C">
            <w:pPr>
              <w:overflowPunct/>
              <w:autoSpaceDE/>
              <w:adjustRightInd/>
              <w:spacing w:after="0"/>
              <w:jc w:val="right"/>
              <w:rPr>
                <w:ins w:id="520" w:author="Huanren Fu (傅煥仁)" w:date="2025-03-27T21:41:00Z"/>
                <w:rFonts w:ascii="Arial" w:eastAsia="新細明體" w:hAnsi="Arial" w:cs="Arial"/>
                <w:b/>
                <w:bCs/>
                <w:color w:val="000000"/>
                <w:sz w:val="18"/>
                <w:szCs w:val="18"/>
                <w:lang w:val="en-US" w:eastAsia="zh-TW"/>
              </w:rPr>
            </w:pPr>
            <w:ins w:id="521" w:author="Huanren Fu (傅煥仁)" w:date="2025-03-27T21:41:00Z">
              <w:r>
                <w:rPr>
                  <w:rFonts w:ascii="Arial" w:eastAsia="新細明體" w:hAnsi="Arial" w:cs="Arial"/>
                  <w:b/>
                  <w:bCs/>
                  <w:color w:val="000000"/>
                  <w:sz w:val="18"/>
                  <w:szCs w:val="18"/>
                  <w:lang w:val="en-US" w:eastAsia="zh-TW"/>
                </w:rPr>
                <w:t>-92.2</w:t>
              </w:r>
            </w:ins>
          </w:p>
        </w:tc>
      </w:tr>
      <w:tr w:rsidR="00D8265C" w14:paraId="05C6100B" w14:textId="77777777" w:rsidTr="00D8265C">
        <w:trPr>
          <w:trHeight w:val="865"/>
          <w:ins w:id="522" w:author="Huanren Fu (傅煥仁)" w:date="2025-03-27T21:41:00Z"/>
        </w:trPr>
        <w:tc>
          <w:tcPr>
            <w:tcW w:w="1480" w:type="dxa"/>
            <w:tcBorders>
              <w:top w:val="nil"/>
              <w:left w:val="single" w:sz="8" w:space="0" w:color="auto"/>
              <w:bottom w:val="nil"/>
              <w:right w:val="single" w:sz="8" w:space="0" w:color="auto"/>
            </w:tcBorders>
            <w:shd w:val="clear" w:color="auto" w:fill="D9D9D9"/>
            <w:vAlign w:val="center"/>
            <w:hideMark/>
          </w:tcPr>
          <w:p w14:paraId="6D95BB55" w14:textId="77777777" w:rsidR="00D8265C" w:rsidRDefault="00D8265C">
            <w:pPr>
              <w:overflowPunct/>
              <w:autoSpaceDE/>
              <w:adjustRightInd/>
              <w:spacing w:after="0"/>
              <w:jc w:val="center"/>
              <w:rPr>
                <w:ins w:id="523" w:author="Huanren Fu (傅煥仁)" w:date="2025-03-27T21:41:00Z"/>
                <w:rFonts w:ascii="Arial" w:eastAsia="新細明體" w:hAnsi="Arial" w:cs="Arial"/>
                <w:b/>
                <w:bCs/>
                <w:color w:val="000000"/>
                <w:sz w:val="18"/>
                <w:szCs w:val="18"/>
                <w:lang w:val="en-US" w:eastAsia="zh-TW"/>
              </w:rPr>
            </w:pPr>
            <w:ins w:id="524" w:author="Huanren Fu (傅煥仁)" w:date="2025-03-27T21:4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2440A318" w14:textId="77777777" w:rsidR="00D8265C" w:rsidRDefault="00D8265C">
            <w:pPr>
              <w:overflowPunct/>
              <w:autoSpaceDE/>
              <w:adjustRightInd/>
              <w:spacing w:after="0"/>
              <w:rPr>
                <w:ins w:id="525" w:author="Huanren Fu (傅煥仁)" w:date="2025-03-27T21:41:00Z"/>
                <w:rFonts w:ascii="Arial" w:eastAsia="新細明體" w:hAnsi="Arial" w:cs="Arial"/>
                <w:b/>
                <w:bCs/>
                <w:color w:val="000000"/>
                <w:sz w:val="18"/>
                <w:szCs w:val="18"/>
                <w:lang w:val="en-US" w:eastAsia="zh-TW"/>
              </w:rPr>
            </w:pPr>
            <w:ins w:id="526"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EBD99D2" w14:textId="77777777" w:rsidR="00D8265C" w:rsidRDefault="00D8265C">
            <w:pPr>
              <w:overflowPunct/>
              <w:autoSpaceDE/>
              <w:adjustRightInd/>
              <w:spacing w:after="0"/>
              <w:rPr>
                <w:ins w:id="527" w:author="Huanren Fu (傅煥仁)" w:date="2025-03-27T21:41:00Z"/>
                <w:rFonts w:ascii="Arial" w:eastAsia="新細明體" w:hAnsi="Arial" w:cs="Arial"/>
                <w:color w:val="000000"/>
                <w:sz w:val="18"/>
                <w:szCs w:val="18"/>
                <w:lang w:val="en-US" w:eastAsia="zh-TW"/>
              </w:rPr>
            </w:pPr>
            <w:ins w:id="528" w:author="Huanren Fu (傅煥仁)" w:date="2025-03-27T21:4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AC2FFC8" w14:textId="77777777" w:rsidR="00D8265C" w:rsidRDefault="00D8265C">
            <w:pPr>
              <w:overflowPunct/>
              <w:autoSpaceDE/>
              <w:adjustRightInd/>
              <w:spacing w:after="0"/>
              <w:rPr>
                <w:ins w:id="529" w:author="Huanren Fu (傅煥仁)" w:date="2025-03-27T21:41:00Z"/>
                <w:rFonts w:ascii="Arial" w:eastAsia="新細明體" w:hAnsi="Arial" w:cs="Arial"/>
                <w:b/>
                <w:bCs/>
                <w:color w:val="000000"/>
                <w:sz w:val="18"/>
                <w:szCs w:val="18"/>
                <w:lang w:val="en-US" w:eastAsia="zh-TW"/>
              </w:rPr>
            </w:pPr>
            <w:ins w:id="530" w:author="Huanren Fu (傅煥仁)" w:date="2025-03-27T21:4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5DB641D" w14:textId="77777777" w:rsidR="00D8265C" w:rsidRDefault="00D8265C">
            <w:pPr>
              <w:overflowPunct/>
              <w:autoSpaceDE/>
              <w:adjustRightInd/>
              <w:spacing w:after="0"/>
              <w:rPr>
                <w:ins w:id="531" w:author="Huanren Fu (傅煥仁)" w:date="2025-03-27T21:41:00Z"/>
                <w:rFonts w:ascii="Arial" w:eastAsia="新細明體" w:hAnsi="Arial" w:cs="Arial"/>
                <w:color w:val="000000"/>
                <w:sz w:val="18"/>
                <w:szCs w:val="18"/>
                <w:lang w:val="en-US" w:eastAsia="zh-TW"/>
              </w:rPr>
            </w:pPr>
            <w:ins w:id="532" w:author="Huanren Fu (傅煥仁)" w:date="2025-03-27T21:4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1C9C78D1" w14:textId="77777777" w:rsidR="00D8265C" w:rsidRDefault="00D8265C">
            <w:pPr>
              <w:overflowPunct/>
              <w:autoSpaceDE/>
              <w:adjustRightInd/>
              <w:spacing w:after="0"/>
              <w:rPr>
                <w:ins w:id="533" w:author="Huanren Fu (傅煥仁)" w:date="2025-03-27T21:41:00Z"/>
                <w:rFonts w:ascii="Arial" w:eastAsia="新細明體" w:hAnsi="Arial" w:cs="Arial"/>
                <w:b/>
                <w:bCs/>
                <w:color w:val="000000"/>
                <w:sz w:val="18"/>
                <w:szCs w:val="18"/>
                <w:lang w:val="en-US" w:eastAsia="zh-TW"/>
              </w:rPr>
            </w:pPr>
            <w:ins w:id="534"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nil"/>
              <w:right w:val="single" w:sz="8" w:space="0" w:color="auto"/>
            </w:tcBorders>
            <w:vAlign w:val="center"/>
            <w:hideMark/>
          </w:tcPr>
          <w:p w14:paraId="39D399F5" w14:textId="77777777" w:rsidR="00D8265C" w:rsidRDefault="00D8265C">
            <w:pPr>
              <w:overflowPunct/>
              <w:autoSpaceDE/>
              <w:adjustRightInd/>
              <w:spacing w:after="0"/>
              <w:rPr>
                <w:ins w:id="535" w:author="Huanren Fu (傅煥仁)" w:date="2025-03-27T21:41:00Z"/>
                <w:rFonts w:ascii="Arial" w:eastAsia="新細明體" w:hAnsi="Arial" w:cs="Arial"/>
                <w:sz w:val="18"/>
                <w:szCs w:val="18"/>
                <w:lang w:val="en-US" w:eastAsia="zh-TW"/>
              </w:rPr>
            </w:pPr>
            <w:ins w:id="536" w:author="Huanren Fu (傅煥仁)" w:date="2025-03-27T21:41:00Z">
              <w:r>
                <w:rPr>
                  <w:rFonts w:ascii="Arial" w:eastAsia="新細明體" w:hAnsi="Arial" w:cs="Arial"/>
                  <w:sz w:val="18"/>
                  <w:szCs w:val="18"/>
                  <w:lang w:val="en-US" w:eastAsia="zh-TW"/>
                </w:rPr>
                <w:t>-2.2(PCC)</w:t>
              </w:r>
            </w:ins>
          </w:p>
        </w:tc>
      </w:tr>
      <w:tr w:rsidR="00D8265C" w14:paraId="4C5EE3DC" w14:textId="77777777" w:rsidTr="00D8265C">
        <w:trPr>
          <w:trHeight w:val="493"/>
          <w:ins w:id="537" w:author="Huanren Fu (傅煥仁)" w:date="2025-03-27T21:4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6226C7" w14:textId="77777777" w:rsidR="00D8265C" w:rsidRDefault="00D8265C">
            <w:pPr>
              <w:overflowPunct/>
              <w:autoSpaceDE/>
              <w:adjustRightInd/>
              <w:spacing w:after="0"/>
              <w:jc w:val="center"/>
              <w:rPr>
                <w:ins w:id="538" w:author="Huanren Fu (傅煥仁)" w:date="2025-03-27T21:41:00Z"/>
                <w:rFonts w:ascii="Arial" w:eastAsia="新細明體" w:hAnsi="Arial" w:cs="Arial"/>
                <w:b/>
                <w:bCs/>
                <w:color w:val="000000"/>
                <w:sz w:val="18"/>
                <w:szCs w:val="18"/>
                <w:lang w:val="en-US" w:eastAsia="zh-TW"/>
              </w:rPr>
            </w:pPr>
            <w:ins w:id="539"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2765D49" w14:textId="77777777" w:rsidR="00D8265C" w:rsidRDefault="00D8265C">
            <w:pPr>
              <w:overflowPunct/>
              <w:autoSpaceDE/>
              <w:adjustRightInd/>
              <w:spacing w:after="0"/>
              <w:rPr>
                <w:ins w:id="540" w:author="Huanren Fu (傅煥仁)" w:date="2025-03-27T21:41:00Z"/>
                <w:rFonts w:ascii="Arial" w:eastAsia="新細明體" w:hAnsi="Arial" w:cs="Arial"/>
                <w:b/>
                <w:bCs/>
                <w:color w:val="000000"/>
                <w:sz w:val="18"/>
                <w:szCs w:val="18"/>
                <w:lang w:val="en-US" w:eastAsia="zh-TW"/>
              </w:rPr>
            </w:pPr>
            <w:ins w:id="541"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1E58DD0" w14:textId="77777777" w:rsidR="00D8265C" w:rsidRDefault="00D8265C">
            <w:pPr>
              <w:overflowPunct/>
              <w:autoSpaceDE/>
              <w:adjustRightInd/>
              <w:spacing w:after="0"/>
              <w:rPr>
                <w:ins w:id="542" w:author="Huanren Fu (傅煥仁)" w:date="2025-03-27T21:41:00Z"/>
                <w:rFonts w:ascii="Arial" w:eastAsia="新細明體" w:hAnsi="Arial" w:cs="Arial"/>
                <w:color w:val="000000"/>
                <w:sz w:val="18"/>
                <w:szCs w:val="18"/>
                <w:lang w:val="en-US" w:eastAsia="zh-TW"/>
              </w:rPr>
            </w:pPr>
            <w:ins w:id="543" w:author="Huanren Fu (傅煥仁)" w:date="2025-03-27T21:4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E7E4BA9" w14:textId="77777777" w:rsidR="00D8265C" w:rsidRDefault="00D8265C">
            <w:pPr>
              <w:overflowPunct/>
              <w:autoSpaceDE/>
              <w:adjustRightInd/>
              <w:spacing w:after="0"/>
              <w:rPr>
                <w:ins w:id="544" w:author="Huanren Fu (傅煥仁)" w:date="2025-03-27T21:41:00Z"/>
                <w:rFonts w:ascii="Arial" w:eastAsia="新細明體" w:hAnsi="Arial" w:cs="Arial"/>
                <w:b/>
                <w:bCs/>
                <w:color w:val="000000"/>
                <w:sz w:val="18"/>
                <w:szCs w:val="18"/>
                <w:lang w:val="en-US" w:eastAsia="zh-TW"/>
              </w:rPr>
            </w:pPr>
            <w:ins w:id="545" w:author="Huanren Fu (傅煥仁)" w:date="2025-03-27T21:4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E299032" w14:textId="77777777" w:rsidR="00D8265C" w:rsidRDefault="00D8265C">
            <w:pPr>
              <w:overflowPunct/>
              <w:autoSpaceDE/>
              <w:adjustRightInd/>
              <w:spacing w:after="0"/>
              <w:rPr>
                <w:ins w:id="546" w:author="Huanren Fu (傅煥仁)" w:date="2025-03-27T21:41:00Z"/>
                <w:rFonts w:ascii="Arial" w:eastAsia="新細明體" w:hAnsi="Arial" w:cs="Arial"/>
                <w:color w:val="000000"/>
                <w:sz w:val="18"/>
                <w:szCs w:val="18"/>
                <w:lang w:val="en-US" w:eastAsia="zh-TW"/>
              </w:rPr>
            </w:pPr>
            <w:ins w:id="547" w:author="Huanren Fu (傅煥仁)" w:date="2025-03-27T21:4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1B8DCD78" w14:textId="77777777" w:rsidR="00D8265C" w:rsidRDefault="00D8265C">
            <w:pPr>
              <w:overflowPunct/>
              <w:autoSpaceDE/>
              <w:adjustRightInd/>
              <w:spacing w:after="0"/>
              <w:rPr>
                <w:ins w:id="548" w:author="Huanren Fu (傅煥仁)" w:date="2025-03-27T21:41:00Z"/>
                <w:rFonts w:ascii="Arial" w:eastAsia="新細明體" w:hAnsi="Arial" w:cs="Arial"/>
                <w:b/>
                <w:bCs/>
                <w:color w:val="000000"/>
                <w:sz w:val="18"/>
                <w:szCs w:val="18"/>
                <w:lang w:val="en-US" w:eastAsia="zh-TW"/>
              </w:rPr>
            </w:pPr>
            <w:ins w:id="549" w:author="Huanren Fu (傅煥仁)" w:date="2025-03-27T21:4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2A103F73" w14:textId="77777777" w:rsidR="00D8265C" w:rsidRDefault="00D8265C">
            <w:pPr>
              <w:overflowPunct/>
              <w:autoSpaceDE/>
              <w:adjustRightInd/>
              <w:spacing w:after="0"/>
              <w:rPr>
                <w:ins w:id="550" w:author="Huanren Fu (傅煥仁)" w:date="2025-03-27T21:41:00Z"/>
                <w:rFonts w:ascii="Arial" w:eastAsia="新細明體" w:hAnsi="Arial" w:cs="Arial"/>
                <w:sz w:val="18"/>
                <w:szCs w:val="18"/>
                <w:lang w:val="en-US" w:eastAsia="zh-TW"/>
              </w:rPr>
            </w:pPr>
            <w:ins w:id="551" w:author="Huanren Fu (傅煥仁)" w:date="2025-03-27T21:41:00Z">
              <w:r>
                <w:rPr>
                  <w:rFonts w:ascii="Arial" w:eastAsia="新細明體" w:hAnsi="Arial" w:cs="Arial"/>
                  <w:sz w:val="18"/>
                  <w:szCs w:val="18"/>
                  <w:lang w:val="en-US" w:eastAsia="zh-TW"/>
                </w:rPr>
                <w:t>-8(SCC)</w:t>
              </w:r>
            </w:ins>
          </w:p>
        </w:tc>
      </w:tr>
    </w:tbl>
    <w:p w14:paraId="688401FB" w14:textId="77777777" w:rsidR="00BA7046" w:rsidRDefault="00BA7046" w:rsidP="00BA7046">
      <w:pPr>
        <w:rPr>
          <w:ins w:id="552" w:author="Huanren Fu (傅煥仁)" w:date="2025-03-28T17:14:00Z"/>
          <w:rFonts w:ascii="Arial" w:eastAsia="新細明體" w:hAnsi="Arial" w:cs="Arial"/>
          <w:sz w:val="28"/>
          <w:szCs w:val="28"/>
          <w:lang w:eastAsia="zh-TW"/>
        </w:rPr>
      </w:pPr>
    </w:p>
    <w:p w14:paraId="01A405B3" w14:textId="08EF89BE" w:rsidR="00BA7046" w:rsidRPr="00BA7046" w:rsidRDefault="00BA7046" w:rsidP="00BA7046">
      <w:pPr>
        <w:rPr>
          <w:ins w:id="553" w:author="Huanren Fu (傅煥仁)" w:date="2025-03-28T17:14:00Z"/>
          <w:rFonts w:ascii="Arial" w:eastAsia="新細明體" w:hAnsi="Arial" w:cs="Arial"/>
          <w:sz w:val="28"/>
          <w:szCs w:val="28"/>
          <w:lang w:eastAsia="zh-TW"/>
          <w:rPrChange w:id="554" w:author="Huanren Fu (傅煥仁)" w:date="2025-03-28T17:14:00Z">
            <w:rPr>
              <w:ins w:id="555" w:author="Huanren Fu (傅煥仁)" w:date="2025-03-28T17:14:00Z"/>
              <w:rFonts w:ascii="Arial" w:eastAsia="新細明體" w:hAnsi="Arial" w:cs="Arial"/>
              <w:lang w:eastAsia="zh-TW"/>
            </w:rPr>
          </w:rPrChange>
        </w:rPr>
      </w:pPr>
      <w:ins w:id="556" w:author="Huanren Fu (傅煥仁)" w:date="2025-03-28T17:13:00Z">
        <w:r w:rsidRPr="00BA7046">
          <w:rPr>
            <w:rFonts w:ascii="Arial" w:eastAsia="新細明體" w:hAnsi="Arial" w:cs="Arial"/>
            <w:sz w:val="28"/>
            <w:szCs w:val="28"/>
            <w:lang w:eastAsia="zh-TW"/>
            <w:rPrChange w:id="557" w:author="Huanren Fu (傅煥仁)" w:date="2025-03-28T17:14:00Z">
              <w:rPr>
                <w:rFonts w:eastAsia="新細明體"/>
                <w:lang w:eastAsia="zh-TW"/>
              </w:rPr>
            </w:rPrChange>
          </w:rPr>
          <w:t>Summary results for band n25 with PCC/SCC swapping</w:t>
        </w:r>
      </w:ins>
    </w:p>
    <w:p w14:paraId="0AF8EFDD" w14:textId="77777777" w:rsidR="00BA7046" w:rsidRDefault="00BA7046" w:rsidP="00BA7046">
      <w:pPr>
        <w:rPr>
          <w:ins w:id="558" w:author="Huanren Fu (傅煥仁)" w:date="2025-03-28T17:14:00Z"/>
          <w:rFonts w:ascii="Arial" w:eastAsia="新細明體" w:hAnsi="Arial" w:cs="Arial"/>
          <w:lang w:eastAsia="zh-TW"/>
        </w:rPr>
      </w:pPr>
      <w:ins w:id="559" w:author="Huanren Fu (傅煥仁)" w:date="2025-03-28T17:14:00Z">
        <w:r>
          <w:rPr>
            <w:rFonts w:ascii="Arial" w:eastAsia="新細明體" w:hAnsi="Arial" w:cs="Arial"/>
            <w:lang w:eastAsia="zh-TW"/>
          </w:rPr>
          <w:t>Evaluated results are summarized in the table below:</w:t>
        </w:r>
      </w:ins>
    </w:p>
    <w:p w14:paraId="0B16B70C" w14:textId="77777777" w:rsidR="00BA7046" w:rsidRDefault="00BA7046" w:rsidP="00BA7046">
      <w:pPr>
        <w:jc w:val="center"/>
        <w:rPr>
          <w:ins w:id="560" w:author="Huanren Fu (傅煥仁)" w:date="2025-03-28T17:14:00Z"/>
          <w:rFonts w:ascii="Arial" w:eastAsia="新細明體" w:hAnsi="Arial" w:cs="Arial"/>
          <w:b/>
          <w:bCs/>
          <w:lang w:eastAsia="zh-TW"/>
        </w:rPr>
      </w:pPr>
      <w:ins w:id="561" w:author="Huanren Fu (傅煥仁)" w:date="2025-03-28T17:14:00Z">
        <w:r>
          <w:rPr>
            <w:rFonts w:ascii="Arial" w:hAnsi="Arial" w:cs="Arial"/>
            <w:b/>
            <w:bCs/>
            <w:lang w:val="en-US"/>
          </w:rPr>
          <w:t>Table 9. P</w:t>
        </w:r>
        <w:r>
          <w:rPr>
            <w:rFonts w:ascii="Arial" w:eastAsia="新細明體" w:hAnsi="Arial" w:cs="Arial"/>
            <w:b/>
            <w:bCs/>
            <w:lang w:val="en-US" w:eastAsia="zh-TW"/>
          </w:rPr>
          <w:t xml:space="preserve">roposed </w:t>
        </w:r>
        <w:r>
          <w:rPr>
            <w:rFonts w:ascii="Arial" w:hAnsi="Arial" w:cs="Arial"/>
            <w:b/>
            <w:bCs/>
          </w:rPr>
          <w:t>ΔR</w:t>
        </w:r>
        <w:r>
          <w:rPr>
            <w:rFonts w:ascii="Arial" w:hAnsi="Arial" w:cs="Arial"/>
            <w:b/>
            <w:bCs/>
            <w:vertAlign w:val="subscript"/>
          </w:rPr>
          <w:t>IBNC</w:t>
        </w:r>
        <w:r>
          <w:rPr>
            <w:rFonts w:ascii="Arial" w:eastAsia="新細明體" w:hAnsi="Arial" w:cs="Arial"/>
            <w:b/>
            <w:bCs/>
            <w:lang w:val="en-US" w:eastAsia="zh-TW"/>
          </w:rPr>
          <w:t xml:space="preserve"> for example</w:t>
        </w:r>
        <w:r>
          <w:rPr>
            <w:rFonts w:ascii="Arial" w:hAnsi="Arial" w:cs="Arial"/>
            <w:b/>
            <w:bCs/>
            <w:lang w:val="en-US"/>
          </w:rPr>
          <w:t xml:space="preserve"> band n25 on Rx RF chain mode with P/S cell swapping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4"/>
        <w:gridCol w:w="1376"/>
        <w:gridCol w:w="1847"/>
        <w:gridCol w:w="769"/>
        <w:gridCol w:w="769"/>
        <w:gridCol w:w="818"/>
      </w:tblGrid>
      <w:tr w:rsidR="00BA7046" w14:paraId="4600A91A" w14:textId="77777777" w:rsidTr="00E64CAD">
        <w:trPr>
          <w:trHeight w:val="187"/>
          <w:jc w:val="center"/>
          <w:ins w:id="562" w:author="Huanren Fu (傅煥仁)" w:date="2025-03-28T17:14:00Z"/>
        </w:trPr>
        <w:tc>
          <w:tcPr>
            <w:tcW w:w="693" w:type="pct"/>
            <w:tcBorders>
              <w:top w:val="single" w:sz="4" w:space="0" w:color="auto"/>
              <w:left w:val="single" w:sz="4" w:space="0" w:color="auto"/>
              <w:bottom w:val="single" w:sz="4" w:space="0" w:color="auto"/>
              <w:right w:val="single" w:sz="4" w:space="0" w:color="auto"/>
            </w:tcBorders>
            <w:hideMark/>
          </w:tcPr>
          <w:p w14:paraId="0178FEF6" w14:textId="77777777" w:rsidR="00BA7046" w:rsidRDefault="00BA7046" w:rsidP="00E64CAD">
            <w:pPr>
              <w:pStyle w:val="TAH"/>
              <w:rPr>
                <w:ins w:id="563" w:author="Huanren Fu (傅煥仁)" w:date="2025-03-28T17:14:00Z"/>
                <w:rFonts w:cs="Arial"/>
              </w:rPr>
            </w:pPr>
            <w:ins w:id="564" w:author="Huanren Fu (傅煥仁)" w:date="2025-03-28T17:14:00Z">
              <w:r>
                <w:rPr>
                  <w:rFonts w:cs="Arial"/>
                </w:rPr>
                <w:t>CA configuration</w:t>
              </w:r>
            </w:ins>
          </w:p>
        </w:tc>
        <w:tc>
          <w:tcPr>
            <w:tcW w:w="581" w:type="pct"/>
            <w:tcBorders>
              <w:top w:val="single" w:sz="4" w:space="0" w:color="auto"/>
              <w:left w:val="single" w:sz="4" w:space="0" w:color="auto"/>
              <w:bottom w:val="single" w:sz="4" w:space="0" w:color="auto"/>
              <w:right w:val="single" w:sz="4" w:space="0" w:color="auto"/>
            </w:tcBorders>
            <w:hideMark/>
          </w:tcPr>
          <w:p w14:paraId="19D9CE4E" w14:textId="77777777" w:rsidR="00BA7046" w:rsidRDefault="00BA7046" w:rsidP="00E64CAD">
            <w:pPr>
              <w:pStyle w:val="TAH"/>
              <w:rPr>
                <w:ins w:id="565" w:author="Huanren Fu (傅煥仁)" w:date="2025-03-28T17:14:00Z"/>
                <w:rFonts w:cs="Arial"/>
              </w:rPr>
            </w:pPr>
            <w:ins w:id="566" w:author="Huanren Fu (傅煥仁)" w:date="2025-03-28T17:14:00Z">
              <w:r>
                <w:rPr>
                  <w:rFonts w:cs="Arial"/>
                </w:rPr>
                <w:t>SCS</w:t>
              </w:r>
            </w:ins>
          </w:p>
          <w:p w14:paraId="53CC3CE2" w14:textId="77777777" w:rsidR="00BA7046" w:rsidRDefault="00BA7046" w:rsidP="00E64CAD">
            <w:pPr>
              <w:pStyle w:val="TAH"/>
              <w:rPr>
                <w:ins w:id="567" w:author="Huanren Fu (傅煥仁)" w:date="2025-03-28T17:14:00Z"/>
                <w:rFonts w:cs="Arial"/>
              </w:rPr>
            </w:pPr>
            <w:ins w:id="568" w:author="Huanren Fu (傅煥仁)" w:date="2025-03-28T17:14:00Z">
              <w:r>
                <w:rPr>
                  <w:rFonts w:cs="Arial"/>
                </w:rPr>
                <w:t>(PCC/SCC)</w:t>
              </w:r>
            </w:ins>
          </w:p>
          <w:p w14:paraId="5D48986F" w14:textId="77777777" w:rsidR="00BA7046" w:rsidRDefault="00BA7046" w:rsidP="00E64CAD">
            <w:pPr>
              <w:pStyle w:val="TAH"/>
              <w:rPr>
                <w:ins w:id="569" w:author="Huanren Fu (傅煥仁)" w:date="2025-03-28T17:14:00Z"/>
                <w:rFonts w:cs="Arial"/>
              </w:rPr>
            </w:pPr>
            <w:ins w:id="570" w:author="Huanren Fu (傅煥仁)" w:date="2025-03-28T17:14:00Z">
              <w:r>
                <w:rPr>
                  <w:rFonts w:cs="Arial"/>
                </w:rPr>
                <w:t>(kHz)</w:t>
              </w:r>
            </w:ins>
          </w:p>
        </w:tc>
        <w:tc>
          <w:tcPr>
            <w:tcW w:w="895" w:type="pct"/>
            <w:tcBorders>
              <w:top w:val="single" w:sz="4" w:space="0" w:color="auto"/>
              <w:left w:val="single" w:sz="4" w:space="0" w:color="auto"/>
              <w:bottom w:val="single" w:sz="4" w:space="0" w:color="auto"/>
              <w:right w:val="single" w:sz="4" w:space="0" w:color="auto"/>
            </w:tcBorders>
            <w:hideMark/>
          </w:tcPr>
          <w:p w14:paraId="450CB2E4" w14:textId="77777777" w:rsidR="00BA7046" w:rsidRDefault="00BA7046" w:rsidP="00E64CAD">
            <w:pPr>
              <w:pStyle w:val="TAH"/>
              <w:rPr>
                <w:ins w:id="571" w:author="Huanren Fu (傅煥仁)" w:date="2025-03-28T17:14:00Z"/>
                <w:rFonts w:cs="Arial"/>
              </w:rPr>
            </w:pPr>
            <w:ins w:id="572" w:author="Huanren Fu (傅煥仁)" w:date="2025-03-28T17:14:00Z">
              <w:r>
                <w:rPr>
                  <w:rFonts w:cs="Arial"/>
                </w:rPr>
                <w:t>Aggregated channel bandwidth (PCC+SCC)</w:t>
              </w:r>
            </w:ins>
          </w:p>
        </w:tc>
        <w:tc>
          <w:tcPr>
            <w:tcW w:w="698" w:type="pct"/>
            <w:tcBorders>
              <w:top w:val="single" w:sz="4" w:space="0" w:color="auto"/>
              <w:left w:val="single" w:sz="4" w:space="0" w:color="auto"/>
              <w:bottom w:val="single" w:sz="4" w:space="0" w:color="auto"/>
              <w:right w:val="single" w:sz="4" w:space="0" w:color="auto"/>
            </w:tcBorders>
            <w:hideMark/>
          </w:tcPr>
          <w:p w14:paraId="1337A322" w14:textId="77777777" w:rsidR="00BA7046" w:rsidRDefault="00BA7046" w:rsidP="00E64CAD">
            <w:pPr>
              <w:pStyle w:val="TAH"/>
              <w:rPr>
                <w:ins w:id="573" w:author="Huanren Fu (傅煥仁)" w:date="2025-03-28T17:14:00Z"/>
                <w:rFonts w:cs="Arial"/>
              </w:rPr>
            </w:pPr>
            <w:ins w:id="574" w:author="Huanren Fu (傅煥仁)" w:date="2025-03-28T17:14:00Z">
              <w:r>
                <w:rPr>
                  <w:rFonts w:cs="Arial"/>
                </w:rPr>
                <w:t>W</w:t>
              </w:r>
              <w:r>
                <w:rPr>
                  <w:rFonts w:cs="Arial"/>
                  <w:vertAlign w:val="subscript"/>
                </w:rPr>
                <w:t xml:space="preserve">gap </w:t>
              </w:r>
              <w:r>
                <w:rPr>
                  <w:rFonts w:cs="Arial"/>
                </w:rPr>
                <w:t>/ [MHz]</w:t>
              </w:r>
            </w:ins>
          </w:p>
        </w:tc>
        <w:tc>
          <w:tcPr>
            <w:tcW w:w="937" w:type="pct"/>
            <w:tcBorders>
              <w:top w:val="single" w:sz="4" w:space="0" w:color="auto"/>
              <w:left w:val="single" w:sz="4" w:space="0" w:color="auto"/>
              <w:bottom w:val="single" w:sz="4" w:space="0" w:color="auto"/>
              <w:right w:val="single" w:sz="4" w:space="0" w:color="auto"/>
            </w:tcBorders>
            <w:hideMark/>
          </w:tcPr>
          <w:p w14:paraId="5879FBB5" w14:textId="77777777" w:rsidR="00BA7046" w:rsidRDefault="00BA7046" w:rsidP="00E64CAD">
            <w:pPr>
              <w:pStyle w:val="TAH"/>
              <w:rPr>
                <w:ins w:id="575" w:author="Huanren Fu (傅煥仁)" w:date="2025-03-28T17:14:00Z"/>
                <w:rFonts w:cs="Arial"/>
              </w:rPr>
            </w:pPr>
            <w:ins w:id="576" w:author="Huanren Fu (傅煥仁)" w:date="2025-03-28T17:14:00Z">
              <w:r>
                <w:rPr>
                  <w:rFonts w:cs="Arial"/>
                </w:rPr>
                <w:t>UL PCC allocation</w:t>
              </w:r>
            </w:ins>
          </w:p>
          <w:p w14:paraId="5ABA3CF9" w14:textId="77777777" w:rsidR="00BA7046" w:rsidRDefault="00BA7046" w:rsidP="00E64CAD">
            <w:pPr>
              <w:pStyle w:val="TAH"/>
              <w:rPr>
                <w:ins w:id="577" w:author="Huanren Fu (傅煥仁)" w:date="2025-03-28T17:14:00Z"/>
                <w:rFonts w:cs="Arial"/>
              </w:rPr>
            </w:pPr>
            <w:ins w:id="578" w:author="Huanren Fu (傅煥仁)" w:date="2025-03-28T17:14:00Z">
              <w:r>
                <w:t>(L</w:t>
              </w:r>
              <w:r>
                <w:rPr>
                  <w:vertAlign w:val="subscript"/>
                </w:rPr>
                <w:t>CRB</w:t>
              </w:r>
              <w:r>
                <w:t>)</w:t>
              </w:r>
            </w:ins>
          </w:p>
        </w:tc>
        <w:tc>
          <w:tcPr>
            <w:tcW w:w="390" w:type="pct"/>
            <w:tcBorders>
              <w:top w:val="single" w:sz="4" w:space="0" w:color="auto"/>
              <w:left w:val="single" w:sz="4" w:space="0" w:color="auto"/>
              <w:bottom w:val="single" w:sz="4" w:space="0" w:color="auto"/>
              <w:right w:val="single" w:sz="4" w:space="0" w:color="auto"/>
            </w:tcBorders>
            <w:hideMark/>
          </w:tcPr>
          <w:p w14:paraId="35C1FDB7" w14:textId="77777777" w:rsidR="00BA7046" w:rsidRDefault="00BA7046" w:rsidP="00E64CAD">
            <w:pPr>
              <w:pStyle w:val="TAH"/>
              <w:rPr>
                <w:ins w:id="579" w:author="Huanren Fu (傅煥仁)" w:date="2025-03-28T17:14:00Z"/>
              </w:rPr>
            </w:pPr>
            <w:ins w:id="580" w:author="Huanren Fu (傅煥仁)" w:date="2025-03-28T17:14:00Z">
              <w:r>
                <w:t>PCC</w:t>
              </w:r>
            </w:ins>
          </w:p>
          <w:p w14:paraId="6E2F267A" w14:textId="77777777" w:rsidR="00BA7046" w:rsidRDefault="00BA7046" w:rsidP="00E64CAD">
            <w:pPr>
              <w:pStyle w:val="TAH"/>
              <w:rPr>
                <w:ins w:id="581" w:author="Huanren Fu (傅煥仁)" w:date="2025-03-28T17:14:00Z"/>
              </w:rPr>
            </w:pPr>
            <w:ins w:id="582" w:author="Huanren Fu (傅煥仁)" w:date="2025-03-28T17:14:00Z">
              <w:r>
                <w:t>ΔR</w:t>
              </w:r>
              <w:r>
                <w:rPr>
                  <w:vertAlign w:val="subscript"/>
                </w:rPr>
                <w:t>IBNC</w:t>
              </w:r>
              <w:r>
                <w:t xml:space="preserve"> (dB)</w:t>
              </w:r>
            </w:ins>
          </w:p>
        </w:tc>
        <w:tc>
          <w:tcPr>
            <w:tcW w:w="390" w:type="pct"/>
            <w:tcBorders>
              <w:top w:val="single" w:sz="4" w:space="0" w:color="auto"/>
              <w:left w:val="single" w:sz="4" w:space="0" w:color="auto"/>
              <w:bottom w:val="single" w:sz="4" w:space="0" w:color="auto"/>
              <w:right w:val="single" w:sz="4" w:space="0" w:color="auto"/>
            </w:tcBorders>
            <w:hideMark/>
          </w:tcPr>
          <w:p w14:paraId="21E3FDB9" w14:textId="77777777" w:rsidR="00BA7046" w:rsidRDefault="00BA7046" w:rsidP="00E64CAD">
            <w:pPr>
              <w:pStyle w:val="TAH"/>
              <w:rPr>
                <w:ins w:id="583" w:author="Huanren Fu (傅煥仁)" w:date="2025-03-28T17:14:00Z"/>
              </w:rPr>
            </w:pPr>
            <w:ins w:id="584" w:author="Huanren Fu (傅煥仁)" w:date="2025-03-28T17:14:00Z">
              <w:r>
                <w:t>SCC</w:t>
              </w:r>
            </w:ins>
          </w:p>
          <w:p w14:paraId="42896F29" w14:textId="77777777" w:rsidR="00BA7046" w:rsidRDefault="00BA7046" w:rsidP="00E64CAD">
            <w:pPr>
              <w:pStyle w:val="TAH"/>
              <w:rPr>
                <w:ins w:id="585" w:author="Huanren Fu (傅煥仁)" w:date="2025-03-28T17:14:00Z"/>
                <w:rFonts w:cs="Arial"/>
              </w:rPr>
            </w:pPr>
            <w:ins w:id="586" w:author="Huanren Fu (傅煥仁)" w:date="2025-03-28T17:14:00Z">
              <w:r>
                <w:t>ΔR</w:t>
              </w:r>
              <w:r>
                <w:rPr>
                  <w:vertAlign w:val="subscript"/>
                </w:rPr>
                <w:t>IBNC</w:t>
              </w:r>
              <w:r>
                <w:t xml:space="preserve"> (dB)</w:t>
              </w:r>
            </w:ins>
          </w:p>
        </w:tc>
        <w:tc>
          <w:tcPr>
            <w:tcW w:w="415" w:type="pct"/>
            <w:tcBorders>
              <w:top w:val="single" w:sz="4" w:space="0" w:color="auto"/>
              <w:left w:val="single" w:sz="4" w:space="0" w:color="auto"/>
              <w:bottom w:val="single" w:sz="4" w:space="0" w:color="auto"/>
              <w:right w:val="single" w:sz="4" w:space="0" w:color="auto"/>
            </w:tcBorders>
            <w:hideMark/>
          </w:tcPr>
          <w:p w14:paraId="2D7A4047" w14:textId="77777777" w:rsidR="00BA7046" w:rsidRDefault="00BA7046" w:rsidP="00E64CAD">
            <w:pPr>
              <w:pStyle w:val="TAH"/>
              <w:rPr>
                <w:ins w:id="587" w:author="Huanren Fu (傅煥仁)" w:date="2025-03-28T17:14:00Z"/>
                <w:rFonts w:cs="Arial"/>
              </w:rPr>
            </w:pPr>
            <w:ins w:id="588" w:author="Huanren Fu (傅煥仁)" w:date="2025-03-28T17:14:00Z">
              <w:r>
                <w:t>Duplex mode</w:t>
              </w:r>
            </w:ins>
          </w:p>
        </w:tc>
      </w:tr>
      <w:tr w:rsidR="00BA7046" w14:paraId="6E14C853" w14:textId="77777777" w:rsidTr="00E64CAD">
        <w:trPr>
          <w:trHeight w:val="187"/>
          <w:jc w:val="center"/>
          <w:ins w:id="589" w:author="Huanren Fu (傅煥仁)" w:date="2025-03-28T17:14:00Z"/>
        </w:trPr>
        <w:tc>
          <w:tcPr>
            <w:tcW w:w="693" w:type="pct"/>
            <w:vMerge w:val="restart"/>
            <w:tcBorders>
              <w:top w:val="single" w:sz="4" w:space="0" w:color="auto"/>
              <w:left w:val="single" w:sz="4" w:space="0" w:color="auto"/>
              <w:bottom w:val="single" w:sz="4" w:space="0" w:color="auto"/>
              <w:right w:val="single" w:sz="4" w:space="0" w:color="auto"/>
            </w:tcBorders>
            <w:hideMark/>
          </w:tcPr>
          <w:p w14:paraId="226424F6" w14:textId="77777777" w:rsidR="00BA7046" w:rsidRDefault="00BA7046" w:rsidP="00E64CAD">
            <w:pPr>
              <w:pStyle w:val="TAC"/>
              <w:rPr>
                <w:ins w:id="590" w:author="Huanren Fu (傅煥仁)" w:date="2025-03-28T17:14:00Z"/>
                <w:rFonts w:cs="Arial"/>
                <w:szCs w:val="18"/>
                <w:lang w:eastAsia="sv-SE"/>
              </w:rPr>
            </w:pPr>
            <w:ins w:id="591" w:author="Huanren Fu (傅煥仁)" w:date="2025-03-28T17:14:00Z">
              <w:r>
                <w:rPr>
                  <w:rFonts w:cs="Arial"/>
                  <w:szCs w:val="18"/>
                  <w:lang w:eastAsia="sv-SE"/>
                </w:rPr>
                <w:t xml:space="preserve">CA_n25(2A)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76EAB506" w14:textId="77777777" w:rsidR="00BA7046" w:rsidRDefault="00BA7046" w:rsidP="00E64CAD">
            <w:pPr>
              <w:pStyle w:val="TAC"/>
              <w:rPr>
                <w:ins w:id="592" w:author="Huanren Fu (傅煥仁)" w:date="2025-03-28T17:14:00Z"/>
                <w:rFonts w:cs="Arial"/>
                <w:szCs w:val="18"/>
                <w:lang w:eastAsia="sv-SE"/>
              </w:rPr>
            </w:pPr>
            <w:ins w:id="593" w:author="Huanren Fu (傅煥仁)" w:date="2025-03-28T17:14: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252FA835" w14:textId="77777777" w:rsidR="00BA7046" w:rsidRDefault="00BA7046" w:rsidP="00E64CAD">
            <w:pPr>
              <w:pStyle w:val="TAC"/>
              <w:rPr>
                <w:ins w:id="594" w:author="Huanren Fu (傅煥仁)" w:date="2025-03-28T17:14:00Z"/>
                <w:rFonts w:cs="Arial"/>
                <w:szCs w:val="18"/>
                <w:lang w:eastAsia="sv-SE"/>
              </w:rPr>
            </w:pPr>
            <w:ins w:id="595" w:author="Huanren Fu (傅煥仁)" w:date="2025-03-28T17:14: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3054CB01" w14:textId="77777777" w:rsidR="00BA7046" w:rsidRDefault="00BA7046" w:rsidP="00E64CAD">
            <w:pPr>
              <w:pStyle w:val="TAC"/>
              <w:rPr>
                <w:ins w:id="596" w:author="Huanren Fu (傅煥仁)" w:date="2025-03-28T17:14:00Z"/>
                <w:rFonts w:cs="Arial"/>
                <w:szCs w:val="18"/>
                <w:lang w:eastAsia="sv-SE"/>
              </w:rPr>
            </w:pPr>
            <w:ins w:id="597" w:author="Huanren Fu (傅煥仁)" w:date="2025-03-28T17:14:00Z">
              <w:r>
                <w:rPr>
                  <w:rFonts w:cs="Arial"/>
                  <w:szCs w:val="18"/>
                  <w:lang w:eastAsia="sv-SE"/>
                </w:rPr>
                <w:t>Wgap = 55.0</w:t>
              </w:r>
            </w:ins>
          </w:p>
        </w:tc>
        <w:tc>
          <w:tcPr>
            <w:tcW w:w="937" w:type="pct"/>
            <w:tcBorders>
              <w:top w:val="single" w:sz="4" w:space="0" w:color="auto"/>
              <w:left w:val="single" w:sz="4" w:space="0" w:color="auto"/>
              <w:bottom w:val="single" w:sz="4" w:space="0" w:color="auto"/>
              <w:right w:val="single" w:sz="4" w:space="0" w:color="auto"/>
            </w:tcBorders>
            <w:hideMark/>
          </w:tcPr>
          <w:p w14:paraId="3FFC9F5C" w14:textId="77777777" w:rsidR="00BA7046" w:rsidRDefault="00BA7046" w:rsidP="00E64CAD">
            <w:pPr>
              <w:pStyle w:val="TAC"/>
              <w:rPr>
                <w:ins w:id="598" w:author="Huanren Fu (傅煥仁)" w:date="2025-03-28T17:14:00Z"/>
                <w:rFonts w:cs="Arial"/>
                <w:szCs w:val="18"/>
                <w:lang w:eastAsia="sv-SE"/>
              </w:rPr>
            </w:pPr>
            <w:ins w:id="599" w:author="Huanren Fu (傅煥仁)" w:date="2025-03-28T17:14:00Z">
              <w:r>
                <w:rPr>
                  <w:rFonts w:cs="Arial"/>
                  <w:szCs w:val="18"/>
                  <w:lang w:eastAsia="sv-SE"/>
                </w:rPr>
                <w:t>10</w:t>
              </w:r>
            </w:ins>
          </w:p>
        </w:tc>
        <w:tc>
          <w:tcPr>
            <w:tcW w:w="390" w:type="pct"/>
            <w:tcBorders>
              <w:top w:val="single" w:sz="4" w:space="0" w:color="auto"/>
              <w:left w:val="single" w:sz="4" w:space="0" w:color="auto"/>
              <w:bottom w:val="single" w:sz="4" w:space="0" w:color="auto"/>
              <w:right w:val="single" w:sz="4" w:space="0" w:color="auto"/>
            </w:tcBorders>
            <w:hideMark/>
          </w:tcPr>
          <w:p w14:paraId="597A5686" w14:textId="77777777" w:rsidR="00BA7046" w:rsidRDefault="00BA7046" w:rsidP="00E64CAD">
            <w:pPr>
              <w:pStyle w:val="TAC"/>
              <w:rPr>
                <w:ins w:id="600" w:author="Huanren Fu (傅煥仁)" w:date="2025-03-28T17:14:00Z"/>
                <w:rFonts w:eastAsia="新細明體" w:cs="Arial"/>
                <w:b/>
                <w:bCs/>
                <w:color w:val="00B0F0"/>
                <w:szCs w:val="18"/>
                <w:lang w:eastAsia="zh-TW"/>
              </w:rPr>
            </w:pPr>
            <w:ins w:id="601" w:author="Huanren Fu (傅煥仁)" w:date="2025-03-28T17:14:00Z">
              <w:r>
                <w:rPr>
                  <w:rFonts w:eastAsia="新細明體" w:cs="Arial"/>
                  <w:szCs w:val="18"/>
                  <w:lang w:eastAsia="zh-TW"/>
                </w:rPr>
                <w:t>13.8</w:t>
              </w:r>
              <w:r>
                <w:rPr>
                  <w:rFonts w:eastAsia="新細明體" w:cs="Arial"/>
                  <w:b/>
                  <w:bCs/>
                  <w:color w:val="00B0F0"/>
                  <w:szCs w:val="18"/>
                  <w:lang w:eastAsia="zh-TW"/>
                </w:rPr>
                <w:t xml:space="preserve"> </w:t>
              </w:r>
              <w:r>
                <w:rPr>
                  <w:rFonts w:eastAsia="新細明體" w:cs="Arial"/>
                  <w:b/>
                  <w:bCs/>
                  <w:color w:val="00B0F0"/>
                  <w:szCs w:val="18"/>
                  <w:lang w:eastAsia="zh-TW"/>
                </w:rPr>
                <w:sym w:font="Wingdings" w:char="F0E8"/>
              </w:r>
              <w:r>
                <w:rPr>
                  <w:rFonts w:eastAsia="新細明體" w:cs="Arial"/>
                  <w:b/>
                  <w:bCs/>
                  <w:color w:val="00B0F0"/>
                  <w:szCs w:val="18"/>
                  <w:lang w:eastAsia="zh-TW"/>
                </w:rPr>
                <w:t xml:space="preserve"> 4.0</w:t>
              </w:r>
            </w:ins>
          </w:p>
        </w:tc>
        <w:tc>
          <w:tcPr>
            <w:tcW w:w="390" w:type="pct"/>
            <w:tcBorders>
              <w:top w:val="single" w:sz="4" w:space="0" w:color="auto"/>
              <w:left w:val="single" w:sz="4" w:space="0" w:color="auto"/>
              <w:bottom w:val="single" w:sz="4" w:space="0" w:color="auto"/>
              <w:right w:val="single" w:sz="4" w:space="0" w:color="auto"/>
            </w:tcBorders>
            <w:hideMark/>
          </w:tcPr>
          <w:p w14:paraId="4556452C" w14:textId="77777777" w:rsidR="00BA7046" w:rsidRDefault="00BA7046" w:rsidP="00E64CAD">
            <w:pPr>
              <w:pStyle w:val="TAC"/>
              <w:rPr>
                <w:ins w:id="602" w:author="Huanren Fu (傅煥仁)" w:date="2025-03-28T17:14:00Z"/>
                <w:rFonts w:cs="Arial"/>
                <w:b/>
                <w:bCs/>
                <w:color w:val="00B0F0"/>
                <w:szCs w:val="18"/>
                <w:lang w:eastAsia="sv-SE"/>
              </w:rPr>
            </w:pPr>
            <w:ins w:id="603" w:author="Huanren Fu (傅煥仁)" w:date="2025-03-28T17:14:00Z">
              <w:r>
                <w:rPr>
                  <w:rFonts w:eastAsia="新細明體" w:cs="Arial"/>
                  <w:szCs w:val="18"/>
                  <w:lang w:eastAsia="zh-TW"/>
                </w:rPr>
                <w:t>14.3</w:t>
              </w:r>
              <w:r>
                <w:rPr>
                  <w:rFonts w:eastAsia="新細明體" w:cs="Arial"/>
                  <w:b/>
                  <w:bCs/>
                  <w:color w:val="00B0F0"/>
                  <w:szCs w:val="18"/>
                  <w:lang w:eastAsia="zh-TW"/>
                </w:rPr>
                <w:t xml:space="preserve"> </w:t>
              </w:r>
              <w:r>
                <w:rPr>
                  <w:rFonts w:eastAsia="新細明體" w:cs="Arial"/>
                  <w:b/>
                  <w:bCs/>
                  <w:color w:val="00B0F0"/>
                  <w:szCs w:val="18"/>
                  <w:lang w:eastAsia="zh-TW"/>
                </w:rPr>
                <w:sym w:font="Wingdings" w:char="F0E8"/>
              </w:r>
              <w:r>
                <w:rPr>
                  <w:rFonts w:cs="Arial"/>
                  <w:b/>
                  <w:bCs/>
                  <w:color w:val="00B0F0"/>
                  <w:szCs w:val="18"/>
                  <w:lang w:eastAsia="sv-SE"/>
                </w:rPr>
                <w:t>3.4</w:t>
              </w:r>
            </w:ins>
          </w:p>
        </w:tc>
        <w:tc>
          <w:tcPr>
            <w:tcW w:w="415" w:type="pct"/>
            <w:tcBorders>
              <w:top w:val="single" w:sz="4" w:space="0" w:color="auto"/>
              <w:left w:val="single" w:sz="4" w:space="0" w:color="auto"/>
              <w:bottom w:val="single" w:sz="4" w:space="0" w:color="auto"/>
              <w:right w:val="single" w:sz="4" w:space="0" w:color="auto"/>
            </w:tcBorders>
            <w:hideMark/>
          </w:tcPr>
          <w:p w14:paraId="19A87171" w14:textId="77777777" w:rsidR="00BA7046" w:rsidRDefault="00BA7046" w:rsidP="00E64CAD">
            <w:pPr>
              <w:pStyle w:val="TAC"/>
              <w:rPr>
                <w:ins w:id="604" w:author="Huanren Fu (傅煥仁)" w:date="2025-03-28T17:14:00Z"/>
                <w:rFonts w:cs="Arial"/>
                <w:szCs w:val="18"/>
                <w:lang w:eastAsia="sv-SE"/>
              </w:rPr>
            </w:pPr>
            <w:ins w:id="605" w:author="Huanren Fu (傅煥仁)" w:date="2025-03-28T17:14:00Z">
              <w:r>
                <w:rPr>
                  <w:rFonts w:cs="Arial"/>
                  <w:szCs w:val="18"/>
                  <w:lang w:eastAsia="sv-SE"/>
                </w:rPr>
                <w:t>FDD</w:t>
              </w:r>
            </w:ins>
          </w:p>
        </w:tc>
      </w:tr>
      <w:tr w:rsidR="00BA7046" w14:paraId="1DBE3FF5" w14:textId="77777777" w:rsidTr="00E64CAD">
        <w:trPr>
          <w:trHeight w:val="187"/>
          <w:jc w:val="center"/>
          <w:ins w:id="606" w:author="Huanren Fu (傅煥仁)" w:date="2025-03-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14E9" w14:textId="77777777" w:rsidR="00BA7046" w:rsidRDefault="00BA7046" w:rsidP="00E64CAD">
            <w:pPr>
              <w:overflowPunct/>
              <w:autoSpaceDE/>
              <w:autoSpaceDN/>
              <w:adjustRightInd/>
              <w:spacing w:after="0"/>
              <w:rPr>
                <w:ins w:id="607" w:author="Huanren Fu (傅煥仁)" w:date="2025-03-28T17:14: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F2C1" w14:textId="77777777" w:rsidR="00BA7046" w:rsidRDefault="00BA7046" w:rsidP="00E64CAD">
            <w:pPr>
              <w:overflowPunct/>
              <w:autoSpaceDE/>
              <w:autoSpaceDN/>
              <w:adjustRightInd/>
              <w:spacing w:after="0"/>
              <w:rPr>
                <w:ins w:id="608" w:author="Huanren Fu (傅煥仁)" w:date="2025-03-28T17:14: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B439" w14:textId="77777777" w:rsidR="00BA7046" w:rsidRDefault="00BA7046" w:rsidP="00E64CAD">
            <w:pPr>
              <w:overflowPunct/>
              <w:autoSpaceDE/>
              <w:autoSpaceDN/>
              <w:adjustRightInd/>
              <w:spacing w:after="0"/>
              <w:rPr>
                <w:ins w:id="609" w:author="Huanren Fu (傅煥仁)" w:date="2025-03-28T17:14: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2E73CDF1" w14:textId="77777777" w:rsidR="00BA7046" w:rsidRDefault="00BA7046" w:rsidP="00E64CAD">
            <w:pPr>
              <w:pStyle w:val="TAC"/>
              <w:rPr>
                <w:ins w:id="610" w:author="Huanren Fu (傅煥仁)" w:date="2025-03-28T17:14:00Z"/>
                <w:rFonts w:cs="Arial"/>
                <w:szCs w:val="18"/>
                <w:lang w:eastAsia="sv-SE"/>
              </w:rPr>
            </w:pPr>
            <w:ins w:id="611" w:author="Huanren Fu (傅煥仁)" w:date="2025-03-28T17:14:00Z">
              <w:r>
                <w:rPr>
                  <w:rFonts w:cs="Arial"/>
                  <w:szCs w:val="18"/>
                  <w:lang w:eastAsia="sv-SE"/>
                </w:rPr>
                <w:t xml:space="preserve">Wgap = [10 </w:t>
              </w:r>
              <w:r>
                <w:rPr>
                  <w:rFonts w:cs="Arial"/>
                  <w:color w:val="00B0F0"/>
                  <w:szCs w:val="18"/>
                  <w:lang w:eastAsia="sv-SE"/>
                </w:rPr>
                <w:sym w:font="Wingdings" w:char="F0E8"/>
              </w:r>
              <w:r>
                <w:rPr>
                  <w:rFonts w:cs="Arial"/>
                  <w:szCs w:val="18"/>
                  <w:lang w:eastAsia="sv-SE"/>
                </w:rPr>
                <w:t xml:space="preserve"> </w:t>
              </w:r>
              <w:r>
                <w:rPr>
                  <w:rFonts w:cs="Arial"/>
                  <w:b/>
                  <w:bCs/>
                  <w:color w:val="00B0F0"/>
                  <w:szCs w:val="18"/>
                  <w:lang w:eastAsia="sv-SE"/>
                </w:rPr>
                <w:t>20</w:t>
              </w:r>
              <w:r>
                <w:rPr>
                  <w:rFonts w:cs="Arial"/>
                  <w:szCs w:val="18"/>
                  <w:lang w:eastAsia="sv-SE"/>
                </w:rPr>
                <w:t>]</w:t>
              </w:r>
            </w:ins>
          </w:p>
        </w:tc>
        <w:tc>
          <w:tcPr>
            <w:tcW w:w="937" w:type="pct"/>
            <w:tcBorders>
              <w:top w:val="single" w:sz="4" w:space="0" w:color="auto"/>
              <w:left w:val="single" w:sz="4" w:space="0" w:color="auto"/>
              <w:bottom w:val="single" w:sz="4" w:space="0" w:color="auto"/>
              <w:right w:val="single" w:sz="4" w:space="0" w:color="auto"/>
            </w:tcBorders>
            <w:hideMark/>
          </w:tcPr>
          <w:p w14:paraId="2BB06B39" w14:textId="77777777" w:rsidR="00BA7046" w:rsidRDefault="00BA7046" w:rsidP="00E64CAD">
            <w:pPr>
              <w:pStyle w:val="TAC"/>
              <w:rPr>
                <w:ins w:id="612" w:author="Huanren Fu (傅煥仁)" w:date="2025-03-28T17:14:00Z"/>
                <w:rFonts w:cs="Arial"/>
                <w:szCs w:val="18"/>
                <w:lang w:eastAsia="sv-SE"/>
              </w:rPr>
            </w:pPr>
            <w:ins w:id="613" w:author="Huanren Fu (傅煥仁)" w:date="2025-03-28T17:14: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2A0E26ED" w14:textId="77777777" w:rsidR="00BA7046" w:rsidRDefault="00BA7046" w:rsidP="00E64CAD">
            <w:pPr>
              <w:pStyle w:val="TAC"/>
              <w:rPr>
                <w:ins w:id="614" w:author="Huanren Fu (傅煥仁)" w:date="2025-03-28T17:14:00Z"/>
                <w:rFonts w:eastAsia="新細明體" w:cs="Arial"/>
                <w:szCs w:val="18"/>
                <w:lang w:eastAsia="zh-TW"/>
              </w:rPr>
            </w:pPr>
            <w:ins w:id="615" w:author="Huanren Fu (傅煥仁)" w:date="2025-03-28T17:14: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7BF814EE" w14:textId="77777777" w:rsidR="00BA7046" w:rsidRDefault="00BA7046" w:rsidP="00E64CAD">
            <w:pPr>
              <w:pStyle w:val="TAC"/>
              <w:rPr>
                <w:ins w:id="616" w:author="Huanren Fu (傅煥仁)" w:date="2025-03-28T17:14:00Z"/>
                <w:rFonts w:cs="Arial"/>
                <w:szCs w:val="18"/>
                <w:lang w:eastAsia="sv-SE"/>
              </w:rPr>
            </w:pPr>
            <w:ins w:id="617" w:author="Huanren Fu (傅煥仁)" w:date="2025-03-28T17:14: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7747EF8F" w14:textId="77777777" w:rsidR="00BA7046" w:rsidRDefault="00BA7046" w:rsidP="00E64CAD">
            <w:pPr>
              <w:rPr>
                <w:ins w:id="618" w:author="Huanren Fu (傅煥仁)" w:date="2025-03-28T17:14:00Z"/>
                <w:rFonts w:cs="Arial"/>
                <w:szCs w:val="18"/>
                <w:lang w:eastAsia="sv-SE"/>
              </w:rPr>
            </w:pPr>
          </w:p>
        </w:tc>
      </w:tr>
      <w:tr w:rsidR="00BA7046" w14:paraId="618CBB1C" w14:textId="77777777" w:rsidTr="00E64CAD">
        <w:trPr>
          <w:trHeight w:val="187"/>
          <w:jc w:val="center"/>
          <w:ins w:id="619" w:author="Huanren Fu (傅煥仁)" w:date="2025-03-28T17:14:00Z"/>
        </w:trPr>
        <w:tc>
          <w:tcPr>
            <w:tcW w:w="693" w:type="pct"/>
            <w:tcBorders>
              <w:top w:val="single" w:sz="4" w:space="0" w:color="auto"/>
              <w:left w:val="single" w:sz="4" w:space="0" w:color="auto"/>
              <w:bottom w:val="single" w:sz="4" w:space="0" w:color="auto"/>
              <w:right w:val="single" w:sz="4" w:space="0" w:color="auto"/>
            </w:tcBorders>
            <w:hideMark/>
          </w:tcPr>
          <w:p w14:paraId="26A848FC" w14:textId="77777777" w:rsidR="00BA7046" w:rsidRDefault="00BA7046" w:rsidP="00E64CAD">
            <w:pPr>
              <w:pStyle w:val="TAC"/>
              <w:rPr>
                <w:ins w:id="620" w:author="Huanren Fu (傅煥仁)" w:date="2025-03-28T17:14:00Z"/>
                <w:rFonts w:cs="Arial"/>
                <w:szCs w:val="18"/>
                <w:lang w:eastAsia="sv-SE"/>
              </w:rPr>
            </w:pPr>
            <w:ins w:id="621" w:author="Huanren Fu (傅煥仁)" w:date="2025-03-28T17:14:00Z">
              <w:r>
                <w:rPr>
                  <w:rFonts w:cs="Arial"/>
                  <w:szCs w:val="18"/>
                  <w:lang w:eastAsia="sv-SE"/>
                </w:rPr>
                <w:t xml:space="preserve">CA_n25(2A) </w:t>
              </w:r>
            </w:ins>
          </w:p>
        </w:tc>
        <w:tc>
          <w:tcPr>
            <w:tcW w:w="581" w:type="pct"/>
            <w:tcBorders>
              <w:top w:val="single" w:sz="4" w:space="0" w:color="auto"/>
              <w:left w:val="single" w:sz="4" w:space="0" w:color="auto"/>
              <w:bottom w:val="single" w:sz="4" w:space="0" w:color="auto"/>
              <w:right w:val="single" w:sz="4" w:space="0" w:color="auto"/>
            </w:tcBorders>
            <w:hideMark/>
          </w:tcPr>
          <w:p w14:paraId="2104C11E" w14:textId="77777777" w:rsidR="00BA7046" w:rsidRDefault="00BA7046" w:rsidP="00E64CAD">
            <w:pPr>
              <w:pStyle w:val="TAC"/>
              <w:rPr>
                <w:ins w:id="622" w:author="Huanren Fu (傅煥仁)" w:date="2025-03-28T17:14:00Z"/>
                <w:rFonts w:cs="Arial"/>
                <w:szCs w:val="18"/>
                <w:lang w:eastAsia="sv-SE"/>
              </w:rPr>
            </w:pPr>
            <w:ins w:id="623" w:author="Huanren Fu (傅煥仁)" w:date="2025-03-28T17:14: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4E716002" w14:textId="77777777" w:rsidR="00BA7046" w:rsidRDefault="00BA7046" w:rsidP="00E64CAD">
            <w:pPr>
              <w:pStyle w:val="TAC"/>
              <w:rPr>
                <w:ins w:id="624" w:author="Huanren Fu (傅煥仁)" w:date="2025-03-28T17:14:00Z"/>
                <w:rFonts w:cs="Arial"/>
                <w:szCs w:val="18"/>
                <w:lang w:eastAsia="sv-SE"/>
              </w:rPr>
            </w:pPr>
            <w:ins w:id="625" w:author="Huanren Fu (傅煥仁)" w:date="2025-03-28T17:14:00Z">
              <w:r>
                <w:rPr>
                  <w:rFonts w:cs="Arial"/>
                  <w:szCs w:val="18"/>
                  <w:lang w:eastAsia="sv-SE"/>
                </w:rPr>
                <w:t>40MHz + 5MHz</w:t>
              </w:r>
            </w:ins>
          </w:p>
        </w:tc>
        <w:tc>
          <w:tcPr>
            <w:tcW w:w="698" w:type="pct"/>
            <w:tcBorders>
              <w:top w:val="single" w:sz="4" w:space="0" w:color="auto"/>
              <w:left w:val="single" w:sz="4" w:space="0" w:color="auto"/>
              <w:bottom w:val="single" w:sz="4" w:space="0" w:color="auto"/>
              <w:right w:val="single" w:sz="4" w:space="0" w:color="auto"/>
            </w:tcBorders>
            <w:hideMark/>
          </w:tcPr>
          <w:p w14:paraId="6E7D0AD6" w14:textId="77777777" w:rsidR="00BA7046" w:rsidRDefault="00BA7046" w:rsidP="00E64CAD">
            <w:pPr>
              <w:pStyle w:val="TAC"/>
              <w:rPr>
                <w:ins w:id="626" w:author="Huanren Fu (傅煥仁)" w:date="2025-03-28T17:14:00Z"/>
                <w:rFonts w:cs="Arial"/>
                <w:szCs w:val="18"/>
                <w:lang w:eastAsia="sv-SE"/>
              </w:rPr>
            </w:pPr>
            <w:ins w:id="627" w:author="Huanren Fu (傅煥仁)" w:date="2025-03-28T17:14:00Z">
              <w:r>
                <w:rPr>
                  <w:rFonts w:cs="Arial"/>
                  <w:szCs w:val="18"/>
                  <w:lang w:eastAsia="sv-SE"/>
                </w:rPr>
                <w:t>Wgap = 20.0</w:t>
              </w:r>
            </w:ins>
          </w:p>
        </w:tc>
        <w:tc>
          <w:tcPr>
            <w:tcW w:w="937" w:type="pct"/>
            <w:tcBorders>
              <w:top w:val="single" w:sz="4" w:space="0" w:color="auto"/>
              <w:left w:val="single" w:sz="4" w:space="0" w:color="auto"/>
              <w:bottom w:val="single" w:sz="4" w:space="0" w:color="auto"/>
              <w:right w:val="single" w:sz="4" w:space="0" w:color="auto"/>
            </w:tcBorders>
            <w:hideMark/>
          </w:tcPr>
          <w:p w14:paraId="4E1592FA" w14:textId="77777777" w:rsidR="00BA7046" w:rsidRDefault="00BA7046" w:rsidP="00E64CAD">
            <w:pPr>
              <w:pStyle w:val="TAC"/>
              <w:rPr>
                <w:ins w:id="628" w:author="Huanren Fu (傅煥仁)" w:date="2025-03-28T17:14:00Z"/>
                <w:rFonts w:cs="Arial"/>
                <w:szCs w:val="18"/>
                <w:lang w:eastAsia="sv-SE"/>
              </w:rPr>
            </w:pPr>
            <w:ins w:id="629" w:author="Huanren Fu (傅煥仁)" w:date="2025-03-28T17:14:00Z">
              <w:r>
                <w:rPr>
                  <w:rFonts w:cs="Arial"/>
                  <w:szCs w:val="18"/>
                  <w:lang w:eastAsia="sv-SE"/>
                </w:rPr>
                <w:t>40 (RBstart = 176)</w:t>
              </w:r>
            </w:ins>
          </w:p>
        </w:tc>
        <w:tc>
          <w:tcPr>
            <w:tcW w:w="390" w:type="pct"/>
            <w:tcBorders>
              <w:top w:val="single" w:sz="4" w:space="0" w:color="auto"/>
              <w:left w:val="single" w:sz="4" w:space="0" w:color="auto"/>
              <w:bottom w:val="single" w:sz="4" w:space="0" w:color="auto"/>
              <w:right w:val="single" w:sz="4" w:space="0" w:color="auto"/>
            </w:tcBorders>
            <w:hideMark/>
          </w:tcPr>
          <w:p w14:paraId="2CB45591" w14:textId="77777777" w:rsidR="00BA7046" w:rsidRDefault="00BA7046" w:rsidP="00E64CAD">
            <w:pPr>
              <w:pStyle w:val="TAC"/>
              <w:rPr>
                <w:ins w:id="630" w:author="Huanren Fu (傅煥仁)" w:date="2025-03-28T17:14:00Z"/>
                <w:rFonts w:eastAsia="新細明體" w:cs="Arial"/>
                <w:b/>
                <w:bCs/>
                <w:color w:val="00B0F0"/>
                <w:szCs w:val="18"/>
                <w:lang w:eastAsia="zh-TW"/>
              </w:rPr>
            </w:pPr>
            <w:ins w:id="631" w:author="Huanren Fu (傅煥仁)" w:date="2025-03-28T17:14:00Z">
              <w:r>
                <w:rPr>
                  <w:rFonts w:eastAsia="新細明體" w:cs="Arial"/>
                  <w:szCs w:val="18"/>
                  <w:lang w:eastAsia="zh-TW"/>
                </w:rPr>
                <w:t>6.5</w:t>
              </w:r>
              <w:r>
                <w:rPr>
                  <w:rFonts w:eastAsia="新細明體" w:cs="Arial"/>
                  <w:b/>
                  <w:bCs/>
                  <w:color w:val="00B0F0"/>
                  <w:szCs w:val="18"/>
                  <w:lang w:eastAsia="zh-TW"/>
                </w:rPr>
                <w:t xml:space="preserve"> </w:t>
              </w:r>
              <w:r>
                <w:rPr>
                  <w:rFonts w:eastAsia="新細明體" w:cs="Arial"/>
                  <w:b/>
                  <w:bCs/>
                  <w:color w:val="00B0F0"/>
                  <w:szCs w:val="18"/>
                  <w:lang w:eastAsia="zh-TW"/>
                </w:rPr>
                <w:sym w:font="Wingdings" w:char="F0E8"/>
              </w:r>
              <w:r>
                <w:rPr>
                  <w:rFonts w:eastAsia="新細明體" w:cs="Arial"/>
                  <w:b/>
                  <w:bCs/>
                  <w:color w:val="00B0F0"/>
                  <w:szCs w:val="18"/>
                  <w:lang w:eastAsia="zh-TW"/>
                </w:rPr>
                <w:t>2.2</w:t>
              </w:r>
            </w:ins>
          </w:p>
        </w:tc>
        <w:tc>
          <w:tcPr>
            <w:tcW w:w="390" w:type="pct"/>
            <w:tcBorders>
              <w:top w:val="single" w:sz="4" w:space="0" w:color="auto"/>
              <w:left w:val="single" w:sz="4" w:space="0" w:color="auto"/>
              <w:bottom w:val="single" w:sz="4" w:space="0" w:color="auto"/>
              <w:right w:val="single" w:sz="4" w:space="0" w:color="auto"/>
            </w:tcBorders>
            <w:hideMark/>
          </w:tcPr>
          <w:p w14:paraId="1D435FDD" w14:textId="77777777" w:rsidR="00BA7046" w:rsidRDefault="00BA7046" w:rsidP="00E64CAD">
            <w:pPr>
              <w:pStyle w:val="TAC"/>
              <w:rPr>
                <w:ins w:id="632" w:author="Huanren Fu (傅煥仁)" w:date="2025-03-28T17:14:00Z"/>
                <w:rFonts w:cs="Arial"/>
                <w:b/>
                <w:bCs/>
                <w:color w:val="00B0F0"/>
                <w:szCs w:val="18"/>
                <w:lang w:eastAsia="sv-SE"/>
              </w:rPr>
            </w:pPr>
            <w:ins w:id="633" w:author="Huanren Fu (傅煥仁)" w:date="2025-03-28T17:14:00Z">
              <w:r>
                <w:rPr>
                  <w:rFonts w:eastAsia="新細明體" w:cs="Arial"/>
                  <w:szCs w:val="18"/>
                  <w:lang w:eastAsia="zh-TW"/>
                </w:rPr>
                <w:t>24.9</w:t>
              </w:r>
              <w:r>
                <w:rPr>
                  <w:rFonts w:eastAsia="新細明體" w:cs="Arial"/>
                  <w:b/>
                  <w:bCs/>
                  <w:color w:val="00B0F0"/>
                  <w:szCs w:val="18"/>
                  <w:lang w:eastAsia="zh-TW"/>
                </w:rPr>
                <w:t xml:space="preserve"> </w:t>
              </w:r>
              <w:r>
                <w:rPr>
                  <w:rFonts w:eastAsia="新細明體" w:cs="Arial"/>
                  <w:b/>
                  <w:bCs/>
                  <w:color w:val="00B0F0"/>
                  <w:szCs w:val="18"/>
                  <w:lang w:eastAsia="zh-TW"/>
                </w:rPr>
                <w:sym w:font="Wingdings" w:char="F0E8"/>
              </w:r>
              <w:r>
                <w:rPr>
                  <w:rFonts w:cs="Arial"/>
                  <w:b/>
                  <w:bCs/>
                  <w:color w:val="00B0F0"/>
                  <w:szCs w:val="18"/>
                  <w:lang w:eastAsia="sv-SE"/>
                </w:rPr>
                <w:t>8</w:t>
              </w:r>
            </w:ins>
          </w:p>
        </w:tc>
        <w:tc>
          <w:tcPr>
            <w:tcW w:w="415" w:type="pct"/>
            <w:tcBorders>
              <w:top w:val="single" w:sz="4" w:space="0" w:color="auto"/>
              <w:left w:val="single" w:sz="4" w:space="0" w:color="auto"/>
              <w:bottom w:val="single" w:sz="4" w:space="0" w:color="auto"/>
              <w:right w:val="single" w:sz="4" w:space="0" w:color="auto"/>
            </w:tcBorders>
            <w:hideMark/>
          </w:tcPr>
          <w:p w14:paraId="3CC16000" w14:textId="77777777" w:rsidR="00BA7046" w:rsidRDefault="00BA7046" w:rsidP="00E64CAD">
            <w:pPr>
              <w:pStyle w:val="TAC"/>
              <w:rPr>
                <w:ins w:id="634" w:author="Huanren Fu (傅煥仁)" w:date="2025-03-28T17:14:00Z"/>
                <w:rFonts w:cs="Arial"/>
                <w:szCs w:val="18"/>
                <w:lang w:eastAsia="sv-SE"/>
              </w:rPr>
            </w:pPr>
            <w:ins w:id="635" w:author="Huanren Fu (傅煥仁)" w:date="2025-03-28T17:14:00Z">
              <w:r>
                <w:rPr>
                  <w:rFonts w:cs="Arial"/>
                  <w:szCs w:val="18"/>
                  <w:lang w:eastAsia="sv-SE"/>
                </w:rPr>
                <w:t>FDD</w:t>
              </w:r>
            </w:ins>
          </w:p>
        </w:tc>
      </w:tr>
    </w:tbl>
    <w:p w14:paraId="6EF31C94" w14:textId="77777777" w:rsidR="00BA7046" w:rsidRPr="00E64CAD" w:rsidRDefault="00BA7046" w:rsidP="00BA7046">
      <w:pPr>
        <w:rPr>
          <w:ins w:id="636" w:author="Huanren Fu (傅煥仁)" w:date="2025-03-28T17:14:00Z"/>
          <w:rFonts w:eastAsia="新細明體"/>
          <w:lang w:eastAsia="zh-TW"/>
        </w:rPr>
      </w:pPr>
      <w:ins w:id="637" w:author="Huanren Fu (傅煥仁)" w:date="2025-03-28T17:14:00Z">
        <w:r>
          <w:rPr>
            <w:rFonts w:ascii="Arial" w:eastAsia="新細明體" w:hAnsi="Arial" w:cs="Arial"/>
            <w:b/>
            <w:bCs/>
            <w:lang w:eastAsia="zh-TW"/>
          </w:rPr>
          <w:t xml:space="preserve">Observation1: </w:t>
        </w:r>
        <w:r w:rsidRPr="00E64CAD">
          <w:rPr>
            <w:rFonts w:ascii="Arial" w:eastAsia="新細明體" w:hAnsi="Arial" w:cs="Arial"/>
            <w:lang w:eastAsia="zh-TW"/>
          </w:rPr>
          <w:t>It can be observed if P/S cell are swapped, the REFSENS degradation can be lower to ~4dB for 5+5MHz case. For 40+5MHz case, the degradation can be lower to 2~</w:t>
        </w:r>
        <w:proofErr w:type="gramStart"/>
        <w:r w:rsidRPr="00E64CAD">
          <w:rPr>
            <w:rFonts w:ascii="Arial" w:eastAsia="新細明體" w:hAnsi="Arial" w:cs="Arial"/>
            <w:lang w:eastAsia="zh-TW"/>
          </w:rPr>
          <w:t>8dB</w:t>
        </w:r>
        <w:proofErr w:type="gramEnd"/>
      </w:ins>
    </w:p>
    <w:p w14:paraId="2A9A89F6" w14:textId="77777777" w:rsidR="00BA7046" w:rsidRPr="003F01F1" w:rsidRDefault="00BA7046">
      <w:pPr>
        <w:rPr>
          <w:ins w:id="638" w:author="Huanren Fu (傅煥仁)" w:date="2025-03-28T17:13:00Z"/>
          <w:rFonts w:eastAsia="新細明體" w:cs="Arial"/>
          <w:lang w:eastAsia="zh-TW"/>
        </w:rPr>
        <w:pPrChange w:id="639" w:author="Huanren Fu (傅煥仁)" w:date="2025-03-28T17:14:00Z">
          <w:pPr>
            <w:pStyle w:val="3"/>
          </w:pPr>
        </w:pPrChange>
      </w:pPr>
    </w:p>
    <w:p w14:paraId="3FB01F84" w14:textId="6C4C60A1" w:rsidR="004558AA" w:rsidDel="004558AA" w:rsidRDefault="004558AA">
      <w:pPr>
        <w:pStyle w:val="3"/>
        <w:rPr>
          <w:del w:id="640" w:author="Huanren Fu (傅煥仁)" w:date="2025-02-07T11:46:00Z"/>
          <w:rFonts w:eastAsia="新細明體" w:cs="Arial"/>
          <w:b/>
          <w:bCs/>
          <w:i/>
          <w:iCs/>
          <w:szCs w:val="24"/>
          <w:lang w:eastAsia="zh-TW"/>
        </w:rPr>
        <w:pPrChange w:id="641" w:author="Huanren Fu (傅煥仁)" w:date="2025-03-28T17:14:00Z">
          <w:pPr>
            <w:spacing w:after="120"/>
          </w:pPr>
        </w:pPrChange>
      </w:pPr>
    </w:p>
    <w:p w14:paraId="348CED86" w14:textId="77777777" w:rsidR="004558AA" w:rsidDel="004558AA" w:rsidRDefault="004558AA">
      <w:pPr>
        <w:pStyle w:val="3"/>
        <w:rPr>
          <w:del w:id="642" w:author="Huanren Fu (傅煥仁)" w:date="2025-02-07T11:46:00Z"/>
          <w:rFonts w:eastAsia="新細明體" w:cs="Arial"/>
          <w:b/>
          <w:bCs/>
          <w:i/>
          <w:iCs/>
          <w:szCs w:val="24"/>
          <w:lang w:eastAsia="zh-TW"/>
        </w:rPr>
        <w:pPrChange w:id="643" w:author="Huanren Fu (傅煥仁)" w:date="2025-03-28T17:14:00Z">
          <w:pPr>
            <w:spacing w:after="120"/>
          </w:pPr>
        </w:pPrChange>
      </w:pPr>
    </w:p>
    <w:p w14:paraId="66598822" w14:textId="77777777" w:rsidR="004558AA" w:rsidDel="00A50044" w:rsidRDefault="004558AA">
      <w:pPr>
        <w:pStyle w:val="3"/>
        <w:rPr>
          <w:del w:id="644" w:author="Huanren Fu (傅煥仁)" w:date="2025-02-07T11:46:00Z"/>
          <w:rFonts w:eastAsia="新細明體" w:cs="Arial"/>
          <w:b/>
          <w:bCs/>
          <w:i/>
          <w:iCs/>
          <w:szCs w:val="24"/>
          <w:lang w:eastAsia="zh-TW"/>
        </w:rPr>
        <w:pPrChange w:id="645" w:author="Huanren Fu (傅煥仁)" w:date="2025-03-28T17:14:00Z">
          <w:pPr>
            <w:spacing w:after="120"/>
          </w:pPr>
        </w:pPrChange>
      </w:pPr>
    </w:p>
    <w:p w14:paraId="0DE182AD" w14:textId="68508A72" w:rsidR="009A28C4" w:rsidRPr="004558AA" w:rsidDel="00602714" w:rsidRDefault="009A28C4">
      <w:pPr>
        <w:pStyle w:val="3"/>
        <w:rPr>
          <w:del w:id="646" w:author="Huanren Fu (傅煥仁)" w:date="2025-03-26T23:27:00Z"/>
          <w:rFonts w:eastAsia="新細明體"/>
          <w:lang w:eastAsia="zh-TW"/>
        </w:rPr>
        <w:pPrChange w:id="647" w:author="Huanren Fu (傅煥仁)" w:date="2025-03-28T17:14:00Z">
          <w:pPr/>
        </w:pPrChange>
      </w:pPr>
    </w:p>
    <w:p w14:paraId="5E7B686B" w14:textId="70EDB157" w:rsidR="009631C3" w:rsidDel="00BA7046" w:rsidRDefault="009631C3">
      <w:pPr>
        <w:pStyle w:val="3"/>
        <w:rPr>
          <w:del w:id="648" w:author="Huanren Fu (傅煥仁)" w:date="2025-03-28T17:14:00Z"/>
        </w:rPr>
        <w:pPrChange w:id="649" w:author="Huanren Fu (傅煥仁)" w:date="2025-03-28T17:14:00Z">
          <w:pPr/>
        </w:pPrChange>
      </w:pPr>
      <w:del w:id="650" w:author="Huanren Fu (傅煥仁)" w:date="2025-03-28T17:14:00Z">
        <w:r w:rsidDel="00BA7046">
          <w:rPr>
            <w:i/>
            <w:color w:val="0000FF"/>
          </w:rPr>
          <w:delText>&lt;End</w:delText>
        </w:r>
        <w:r w:rsidDel="00BA7046">
          <w:rPr>
            <w:rFonts w:eastAsia="新細明體"/>
            <w:i/>
            <w:color w:val="0000FF"/>
            <w:lang w:eastAsia="zh-TW"/>
          </w:rPr>
          <w:delText xml:space="preserve"> of proposed TP</w:delText>
        </w:r>
        <w:r w:rsidDel="00BA7046">
          <w:rPr>
            <w:i/>
            <w:color w:val="0000FF"/>
          </w:rPr>
          <w:delText>&gt;</w:delText>
        </w:r>
      </w:del>
    </w:p>
    <w:p w14:paraId="4BBE6623" w14:textId="69B93C22" w:rsidR="009631C3" w:rsidDel="00BA7046" w:rsidRDefault="009631C3">
      <w:pPr>
        <w:pStyle w:val="3"/>
        <w:rPr>
          <w:del w:id="651" w:author="Huanren Fu (傅煥仁)" w:date="2025-03-28T17:14:00Z"/>
          <w:rFonts w:eastAsia="Malgun Gothic"/>
          <w:lang w:eastAsia="ko-KR"/>
        </w:rPr>
        <w:pPrChange w:id="652" w:author="Huanren Fu (傅煥仁)" w:date="2025-03-28T17:14:00Z">
          <w:pPr/>
        </w:pPrChange>
      </w:pPr>
    </w:p>
    <w:p w14:paraId="6B2D1702" w14:textId="0244C2FD" w:rsidR="00EA28F5" w:rsidDel="00BA7046" w:rsidRDefault="00EA28F5">
      <w:pPr>
        <w:pStyle w:val="3"/>
        <w:rPr>
          <w:del w:id="653" w:author="Huanren Fu (傅煥仁)" w:date="2025-03-28T17:14:00Z"/>
          <w:rFonts w:cs="Arial"/>
          <w:b/>
          <w:i/>
        </w:rPr>
        <w:pPrChange w:id="654" w:author="Huanren Fu (傅煥仁)" w:date="2025-03-28T17:14:00Z">
          <w:pPr>
            <w:pBdr>
              <w:bottom w:val="single" w:sz="6" w:space="2" w:color="auto"/>
            </w:pBdr>
          </w:pPr>
        </w:pPrChange>
      </w:pPr>
    </w:p>
    <w:p w14:paraId="3BD88816" w14:textId="4B61875A" w:rsidR="00EA28F5" w:rsidDel="00BA7046" w:rsidRDefault="00EA28F5">
      <w:pPr>
        <w:pStyle w:val="3"/>
        <w:rPr>
          <w:del w:id="655" w:author="Huanren Fu (傅煥仁)" w:date="2025-03-28T17:14:00Z"/>
          <w:rFonts w:eastAsia="新細明體" w:cs="Arial"/>
          <w:sz w:val="40"/>
          <w:szCs w:val="40"/>
          <w:lang w:eastAsia="zh-TW"/>
        </w:rPr>
        <w:pPrChange w:id="656" w:author="Huanren Fu (傅煥仁)" w:date="2025-03-28T17:14:00Z">
          <w:pPr>
            <w:overflowPunct/>
            <w:autoSpaceDE/>
            <w:adjustRightInd/>
            <w:spacing w:after="0"/>
          </w:pPr>
        </w:pPrChange>
      </w:pPr>
      <w:del w:id="657" w:author="Huanren Fu (傅煥仁)" w:date="2025-03-28T17:14:00Z">
        <w:r w:rsidDel="00BA7046">
          <w:rPr>
            <w:rFonts w:eastAsia="新細明體" w:cs="Arial"/>
            <w:sz w:val="40"/>
            <w:szCs w:val="40"/>
            <w:lang w:eastAsia="zh-TW"/>
          </w:rPr>
          <w:delText>Reference:</w:delText>
        </w:r>
      </w:del>
    </w:p>
    <w:p w14:paraId="7CE97E3E" w14:textId="00FBBAF8" w:rsidR="00EA28F5" w:rsidDel="00BA7046" w:rsidRDefault="00EA28F5">
      <w:pPr>
        <w:pStyle w:val="3"/>
        <w:rPr>
          <w:del w:id="658" w:author="Huanren Fu (傅煥仁)" w:date="2025-03-28T17:14:00Z"/>
          <w:rFonts w:eastAsia="新細明體" w:cs="Arial"/>
          <w:bCs/>
          <w:iCs/>
          <w:sz w:val="22"/>
          <w:szCs w:val="22"/>
          <w:lang w:eastAsia="zh-TW"/>
        </w:rPr>
        <w:pPrChange w:id="659" w:author="Huanren Fu (傅煥仁)" w:date="2025-03-28T17:14:00Z">
          <w:pPr>
            <w:pStyle w:val="af7"/>
            <w:numPr>
              <w:numId w:val="5"/>
            </w:numPr>
            <w:ind w:leftChars="0" w:left="360" w:hanging="360"/>
          </w:pPr>
        </w:pPrChange>
      </w:pPr>
      <w:del w:id="660" w:author="Huanren Fu (傅煥仁)" w:date="2025-03-28T17:14:00Z">
        <w:r w:rsidDel="00BA7046">
          <w:rPr>
            <w:rFonts w:eastAsia="新細明體" w:cs="Arial"/>
            <w:bCs/>
            <w:iCs/>
            <w:sz w:val="22"/>
            <w:szCs w:val="22"/>
            <w:lang w:eastAsia="zh-TW"/>
          </w:rPr>
          <w:delText>RP-242404 New SID: Study on NR FR1 DL Fragmented Carriers, RANP#105</w:delText>
        </w:r>
      </w:del>
    </w:p>
    <w:p w14:paraId="249D10F4" w14:textId="451F3B91" w:rsidR="00EA28F5" w:rsidDel="00BA7046" w:rsidRDefault="00EA28F5">
      <w:pPr>
        <w:pStyle w:val="3"/>
        <w:rPr>
          <w:del w:id="661" w:author="Huanren Fu (傅煥仁)" w:date="2025-03-28T17:14:00Z"/>
          <w:rFonts w:eastAsia="新細明體" w:cs="Arial"/>
          <w:bCs/>
          <w:iCs/>
          <w:sz w:val="22"/>
          <w:szCs w:val="22"/>
          <w:lang w:eastAsia="zh-TW"/>
        </w:rPr>
        <w:pPrChange w:id="662" w:author="Huanren Fu (傅煥仁)" w:date="2025-03-28T17:14:00Z">
          <w:pPr>
            <w:pStyle w:val="af7"/>
            <w:numPr>
              <w:numId w:val="5"/>
            </w:numPr>
            <w:ind w:leftChars="0" w:left="360" w:hanging="360"/>
          </w:pPr>
        </w:pPrChange>
      </w:pPr>
      <w:del w:id="663" w:author="Huanren Fu (傅煥仁)" w:date="2025-03-28T17:14:00Z">
        <w:r w:rsidDel="00BA7046">
          <w:rPr>
            <w:rFonts w:eastAsia="新細明體" w:cs="Arial"/>
            <w:bCs/>
            <w:iCs/>
            <w:sz w:val="22"/>
            <w:szCs w:val="22"/>
            <w:lang w:eastAsia="zh-TW"/>
          </w:rPr>
          <w:delText>RP-233374, “Fragmented carriers in the DL”, TELUS, Bell Mobility, Telstra, Nokia, Nokia Shanghai Bell, AT&amp;T, US Cellular</w:delText>
        </w:r>
      </w:del>
    </w:p>
    <w:p w14:paraId="38A02101" w14:textId="48FA3ECE" w:rsidR="00EA28F5" w:rsidDel="00BA7046" w:rsidRDefault="00EA28F5">
      <w:pPr>
        <w:pStyle w:val="3"/>
        <w:rPr>
          <w:del w:id="664" w:author="Huanren Fu (傅煥仁)" w:date="2025-03-28T17:14:00Z"/>
          <w:rFonts w:eastAsia="新細明體" w:cs="Arial"/>
          <w:bCs/>
          <w:iCs/>
          <w:sz w:val="22"/>
          <w:szCs w:val="22"/>
          <w:lang w:eastAsia="zh-TW"/>
        </w:rPr>
        <w:pPrChange w:id="665" w:author="Huanren Fu (傅煥仁)" w:date="2025-03-28T17:14:00Z">
          <w:pPr>
            <w:pStyle w:val="af7"/>
            <w:numPr>
              <w:numId w:val="5"/>
            </w:numPr>
            <w:ind w:leftChars="0" w:left="360" w:hanging="360"/>
          </w:pPr>
        </w:pPrChange>
      </w:pPr>
      <w:del w:id="666" w:author="Huanren Fu (傅煥仁)" w:date="2025-03-28T17:14:00Z">
        <w:r w:rsidDel="00BA7046">
          <w:rPr>
            <w:rFonts w:eastAsia="新細明體" w:cs="Arial"/>
            <w:bCs/>
            <w:iCs/>
            <w:sz w:val="22"/>
            <w:szCs w:val="22"/>
            <w:lang w:eastAsia="zh-TW"/>
          </w:rPr>
          <w:delText>R4-2402309: “Study on effective utilization of fragmented FR1 carriers in the DL”, TELUS, Bell Mobility, Telstra, Nokia, Nokia Shanghai Bell, AT&amp;T, US Cellular</w:delText>
        </w:r>
      </w:del>
    </w:p>
    <w:p w14:paraId="721EFE53" w14:textId="450F4ABA" w:rsidR="00EA28F5" w:rsidDel="00BA7046" w:rsidRDefault="00EA28F5">
      <w:pPr>
        <w:pStyle w:val="3"/>
        <w:rPr>
          <w:del w:id="667" w:author="Huanren Fu (傅煥仁)" w:date="2025-03-28T17:14:00Z"/>
          <w:rFonts w:eastAsia="新細明體" w:cs="Arial"/>
          <w:bCs/>
          <w:iCs/>
          <w:sz w:val="22"/>
          <w:szCs w:val="22"/>
          <w:lang w:eastAsia="zh-TW"/>
        </w:rPr>
        <w:pPrChange w:id="668" w:author="Huanren Fu (傅煥仁)" w:date="2025-03-28T17:14:00Z">
          <w:pPr>
            <w:pStyle w:val="af7"/>
            <w:numPr>
              <w:numId w:val="5"/>
            </w:numPr>
            <w:ind w:leftChars="0" w:left="360" w:hanging="360"/>
          </w:pPr>
        </w:pPrChange>
      </w:pPr>
      <w:del w:id="669" w:author="Huanren Fu (傅煥仁)" w:date="2025-03-28T17:14:00Z">
        <w:r w:rsidDel="00BA7046">
          <w:rPr>
            <w:rFonts w:eastAsia="新細明體" w:cs="Arial"/>
            <w:bCs/>
            <w:iCs/>
            <w:sz w:val="22"/>
            <w:szCs w:val="22"/>
            <w:lang w:eastAsia="zh-TW"/>
          </w:rPr>
          <w:delText xml:space="preserve">R4-2417201 WF on fragmented DL carriers study, </w:delText>
        </w:r>
        <w:bookmarkStart w:id="670" w:name="OLE_LINK45"/>
        <w:r w:rsidDel="00BA7046">
          <w:rPr>
            <w:rFonts w:eastAsia="新細明體" w:cs="Arial"/>
            <w:bCs/>
            <w:iCs/>
            <w:sz w:val="22"/>
            <w:szCs w:val="22"/>
            <w:lang w:eastAsia="zh-TW"/>
          </w:rPr>
          <w:delText>RAN4#112</w:delText>
        </w:r>
        <w:bookmarkEnd w:id="670"/>
        <w:r w:rsidDel="00BA7046">
          <w:rPr>
            <w:rFonts w:eastAsia="新細明體" w:cs="Arial"/>
            <w:bCs/>
            <w:iCs/>
            <w:sz w:val="22"/>
            <w:szCs w:val="22"/>
            <w:lang w:eastAsia="zh-TW"/>
          </w:rPr>
          <w:delText>bis</w:delText>
        </w:r>
      </w:del>
    </w:p>
    <w:p w14:paraId="2A0FA3A0" w14:textId="3DD5933F" w:rsidR="00EA28F5" w:rsidDel="00BA7046" w:rsidRDefault="00EA28F5">
      <w:pPr>
        <w:pStyle w:val="3"/>
        <w:rPr>
          <w:del w:id="671" w:author="Huanren Fu (傅煥仁)" w:date="2025-03-28T17:14:00Z"/>
          <w:rFonts w:eastAsia="新細明體" w:cs="Arial"/>
          <w:bCs/>
          <w:iCs/>
          <w:sz w:val="22"/>
          <w:szCs w:val="22"/>
          <w:lang w:eastAsia="zh-TW"/>
        </w:rPr>
        <w:pPrChange w:id="672" w:author="Huanren Fu (傅煥仁)" w:date="2025-03-28T17:14:00Z">
          <w:pPr>
            <w:pStyle w:val="af7"/>
            <w:numPr>
              <w:numId w:val="5"/>
            </w:numPr>
            <w:ind w:leftChars="0" w:left="360" w:hanging="360"/>
          </w:pPr>
        </w:pPrChange>
      </w:pPr>
      <w:del w:id="673" w:author="Huanren Fu (傅煥仁)" w:date="2025-03-28T17:14:00Z">
        <w:r w:rsidDel="00BA7046">
          <w:rPr>
            <w:rFonts w:eastAsia="新細明體" w:cs="Arial"/>
            <w:bCs/>
            <w:iCs/>
            <w:sz w:val="22"/>
            <w:szCs w:val="22"/>
            <w:lang w:eastAsia="zh-TW"/>
          </w:rPr>
          <w:delText>R4-2420519 WF on NR FR1 DL fragmented carriers study</w:delText>
        </w:r>
      </w:del>
    </w:p>
    <w:p w14:paraId="3504F323" w14:textId="48CAAFBA" w:rsidR="00EA28F5" w:rsidDel="00BA7046" w:rsidRDefault="00EA28F5">
      <w:pPr>
        <w:pStyle w:val="3"/>
        <w:rPr>
          <w:del w:id="674" w:author="Huanren Fu (傅煥仁)" w:date="2025-03-28T17:14:00Z"/>
          <w:rFonts w:eastAsia="新細明體" w:cs="Arial"/>
          <w:bCs/>
          <w:iCs/>
          <w:sz w:val="22"/>
          <w:szCs w:val="22"/>
          <w:lang w:eastAsia="zh-TW"/>
        </w:rPr>
        <w:pPrChange w:id="675" w:author="Huanren Fu (傅煥仁)" w:date="2025-03-28T17:14:00Z">
          <w:pPr>
            <w:pStyle w:val="af7"/>
            <w:numPr>
              <w:numId w:val="5"/>
            </w:numPr>
            <w:ind w:leftChars="0" w:left="360" w:hanging="360"/>
          </w:pPr>
        </w:pPrChange>
      </w:pPr>
      <w:del w:id="676" w:author="Huanren Fu (傅煥仁)" w:date="2025-03-28T17:14:00Z">
        <w:r w:rsidDel="00BA7046">
          <w:rPr>
            <w:rFonts w:eastAsia="新細明體" w:cs="Arial"/>
            <w:bCs/>
            <w:iCs/>
            <w:sz w:val="22"/>
            <w:szCs w:val="22"/>
            <w:lang w:eastAsia="zh-TW"/>
          </w:rPr>
          <w:delText>R4-2418862 Discussion of impacts on UE RF requirements and DL performance impacts, RAN4#113, MediaTek</w:delText>
        </w:r>
      </w:del>
    </w:p>
    <w:p w14:paraId="14A7CD13" w14:textId="77777777" w:rsidR="00EA28F5" w:rsidRPr="00A57422" w:rsidRDefault="00EA28F5">
      <w:pPr>
        <w:pStyle w:val="3"/>
        <w:rPr>
          <w:rFonts w:eastAsia="Malgun Gothic"/>
          <w:lang w:eastAsia="ko-KR"/>
        </w:rPr>
        <w:pPrChange w:id="677" w:author="Huanren Fu (傅煥仁)" w:date="2025-03-28T17:14:00Z">
          <w:pPr/>
        </w:pPrChange>
      </w:pPr>
    </w:p>
    <w:sectPr w:rsidR="00EA28F5" w:rsidRPr="00A574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8E05" w14:textId="77777777" w:rsidR="00B56A65" w:rsidRDefault="00B56A65">
      <w:pPr>
        <w:spacing w:after="0"/>
      </w:pPr>
      <w:r>
        <w:separator/>
      </w:r>
    </w:p>
  </w:endnote>
  <w:endnote w:type="continuationSeparator" w:id="0">
    <w:p w14:paraId="278E203F" w14:textId="77777777" w:rsidR="00B56A65" w:rsidRDefault="00B56A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3281" w14:textId="77777777" w:rsidR="00B56A65" w:rsidRDefault="00B56A65">
      <w:pPr>
        <w:spacing w:after="0"/>
      </w:pPr>
      <w:r>
        <w:separator/>
      </w:r>
    </w:p>
  </w:footnote>
  <w:footnote w:type="continuationSeparator" w:id="0">
    <w:p w14:paraId="1EDAE66E" w14:textId="77777777" w:rsidR="00B56A65" w:rsidRDefault="00B56A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576F"/>
    <w:multiLevelType w:val="hybridMultilevel"/>
    <w:tmpl w:val="976A31BE"/>
    <w:lvl w:ilvl="0" w:tplc="813433A4">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58830192">
    <w:abstractNumId w:val="5"/>
  </w:num>
  <w:num w:numId="2" w16cid:durableId="199703551">
    <w:abstractNumId w:val="4"/>
  </w:num>
  <w:num w:numId="3" w16cid:durableId="194780846">
    <w:abstractNumId w:val="2"/>
  </w:num>
  <w:num w:numId="4" w16cid:durableId="1391925377">
    <w:abstractNumId w:val="1"/>
  </w:num>
  <w:num w:numId="5" w16cid:durableId="9820039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4637571">
    <w:abstractNumId w:val="0"/>
  </w:num>
  <w:num w:numId="7" w16cid:durableId="1974208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30A94"/>
    <w:rsid w:val="00033346"/>
    <w:rsid w:val="000362CA"/>
    <w:rsid w:val="00036805"/>
    <w:rsid w:val="000466CD"/>
    <w:rsid w:val="0005439C"/>
    <w:rsid w:val="000612FF"/>
    <w:rsid w:val="00061E12"/>
    <w:rsid w:val="00063568"/>
    <w:rsid w:val="00070846"/>
    <w:rsid w:val="000709F6"/>
    <w:rsid w:val="000742AA"/>
    <w:rsid w:val="000753E5"/>
    <w:rsid w:val="00076509"/>
    <w:rsid w:val="0007656C"/>
    <w:rsid w:val="00076CF4"/>
    <w:rsid w:val="00077CBF"/>
    <w:rsid w:val="00086928"/>
    <w:rsid w:val="00093581"/>
    <w:rsid w:val="000A0FBA"/>
    <w:rsid w:val="000A7EB7"/>
    <w:rsid w:val="000B0C0E"/>
    <w:rsid w:val="000B0C39"/>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29E2"/>
    <w:rsid w:val="00165EA6"/>
    <w:rsid w:val="00167EB3"/>
    <w:rsid w:val="00173E93"/>
    <w:rsid w:val="001765C8"/>
    <w:rsid w:val="001860B6"/>
    <w:rsid w:val="00194717"/>
    <w:rsid w:val="00195A10"/>
    <w:rsid w:val="00196857"/>
    <w:rsid w:val="001A4E0D"/>
    <w:rsid w:val="001B0D59"/>
    <w:rsid w:val="001B38B2"/>
    <w:rsid w:val="001B4ACD"/>
    <w:rsid w:val="001B5A89"/>
    <w:rsid w:val="001C5DB0"/>
    <w:rsid w:val="001D2700"/>
    <w:rsid w:val="001E2144"/>
    <w:rsid w:val="001E5CB0"/>
    <w:rsid w:val="001F50FC"/>
    <w:rsid w:val="001F720E"/>
    <w:rsid w:val="002076EB"/>
    <w:rsid w:val="00211C2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5790"/>
    <w:rsid w:val="002812D0"/>
    <w:rsid w:val="00285872"/>
    <w:rsid w:val="00293D94"/>
    <w:rsid w:val="00297005"/>
    <w:rsid w:val="002A0EE3"/>
    <w:rsid w:val="002A1908"/>
    <w:rsid w:val="002A2D2A"/>
    <w:rsid w:val="002A4551"/>
    <w:rsid w:val="002A680E"/>
    <w:rsid w:val="002B0AC9"/>
    <w:rsid w:val="002B2E0D"/>
    <w:rsid w:val="002C5483"/>
    <w:rsid w:val="002D0A15"/>
    <w:rsid w:val="002D1A5C"/>
    <w:rsid w:val="002D2E82"/>
    <w:rsid w:val="002D5786"/>
    <w:rsid w:val="002D6048"/>
    <w:rsid w:val="002D7789"/>
    <w:rsid w:val="002E1994"/>
    <w:rsid w:val="002F0002"/>
    <w:rsid w:val="002F1940"/>
    <w:rsid w:val="00306C13"/>
    <w:rsid w:val="00315EE5"/>
    <w:rsid w:val="00316C4A"/>
    <w:rsid w:val="003259EF"/>
    <w:rsid w:val="00327D4F"/>
    <w:rsid w:val="00344558"/>
    <w:rsid w:val="003477D3"/>
    <w:rsid w:val="0035017E"/>
    <w:rsid w:val="003519F8"/>
    <w:rsid w:val="00355F18"/>
    <w:rsid w:val="00362ED5"/>
    <w:rsid w:val="003827B2"/>
    <w:rsid w:val="00383545"/>
    <w:rsid w:val="003860B7"/>
    <w:rsid w:val="00386136"/>
    <w:rsid w:val="00386312"/>
    <w:rsid w:val="0039491F"/>
    <w:rsid w:val="00396887"/>
    <w:rsid w:val="003A5DE5"/>
    <w:rsid w:val="003B012F"/>
    <w:rsid w:val="003B13EA"/>
    <w:rsid w:val="003B203F"/>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01F1"/>
    <w:rsid w:val="003F6467"/>
    <w:rsid w:val="003F780A"/>
    <w:rsid w:val="004001AD"/>
    <w:rsid w:val="00411082"/>
    <w:rsid w:val="00416C06"/>
    <w:rsid w:val="00421A58"/>
    <w:rsid w:val="004317D8"/>
    <w:rsid w:val="00432337"/>
    <w:rsid w:val="00433500"/>
    <w:rsid w:val="00433F71"/>
    <w:rsid w:val="00440D43"/>
    <w:rsid w:val="00444BDB"/>
    <w:rsid w:val="0045115D"/>
    <w:rsid w:val="004558AA"/>
    <w:rsid w:val="00456548"/>
    <w:rsid w:val="004578E0"/>
    <w:rsid w:val="00460C7B"/>
    <w:rsid w:val="0046295A"/>
    <w:rsid w:val="00464D55"/>
    <w:rsid w:val="00470D97"/>
    <w:rsid w:val="00470FA5"/>
    <w:rsid w:val="004723AA"/>
    <w:rsid w:val="0048141B"/>
    <w:rsid w:val="00484BA9"/>
    <w:rsid w:val="00485006"/>
    <w:rsid w:val="004866AA"/>
    <w:rsid w:val="004A058A"/>
    <w:rsid w:val="004A193E"/>
    <w:rsid w:val="004A3B0D"/>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07F02"/>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DF2"/>
    <w:rsid w:val="0057397D"/>
    <w:rsid w:val="0057631F"/>
    <w:rsid w:val="00593ABC"/>
    <w:rsid w:val="0059522F"/>
    <w:rsid w:val="005A1DC0"/>
    <w:rsid w:val="005A41A4"/>
    <w:rsid w:val="005C118C"/>
    <w:rsid w:val="005C1350"/>
    <w:rsid w:val="005D04B7"/>
    <w:rsid w:val="005E10E8"/>
    <w:rsid w:val="005E2BEC"/>
    <w:rsid w:val="005E45E7"/>
    <w:rsid w:val="005E4624"/>
    <w:rsid w:val="005E5BEB"/>
    <w:rsid w:val="005F40FC"/>
    <w:rsid w:val="005F5904"/>
    <w:rsid w:val="005F692D"/>
    <w:rsid w:val="00600073"/>
    <w:rsid w:val="00600315"/>
    <w:rsid w:val="00602714"/>
    <w:rsid w:val="00612D76"/>
    <w:rsid w:val="006243AA"/>
    <w:rsid w:val="00625BFB"/>
    <w:rsid w:val="006276DD"/>
    <w:rsid w:val="00627822"/>
    <w:rsid w:val="00627DAA"/>
    <w:rsid w:val="006346EF"/>
    <w:rsid w:val="006440CC"/>
    <w:rsid w:val="00644BBD"/>
    <w:rsid w:val="00647C0B"/>
    <w:rsid w:val="006545AB"/>
    <w:rsid w:val="00665A98"/>
    <w:rsid w:val="00676586"/>
    <w:rsid w:val="00676E8E"/>
    <w:rsid w:val="00677A86"/>
    <w:rsid w:val="0068142B"/>
    <w:rsid w:val="00681519"/>
    <w:rsid w:val="00684BE9"/>
    <w:rsid w:val="00686860"/>
    <w:rsid w:val="00692A69"/>
    <w:rsid w:val="006A6295"/>
    <w:rsid w:val="006A6BF4"/>
    <w:rsid w:val="006B582D"/>
    <w:rsid w:val="006C603F"/>
    <w:rsid w:val="006D1A76"/>
    <w:rsid w:val="006D1BA9"/>
    <w:rsid w:val="006D2981"/>
    <w:rsid w:val="006D6747"/>
    <w:rsid w:val="006E1B41"/>
    <w:rsid w:val="006E3E52"/>
    <w:rsid w:val="006E4F7B"/>
    <w:rsid w:val="006F6E35"/>
    <w:rsid w:val="007121BE"/>
    <w:rsid w:val="007147B5"/>
    <w:rsid w:val="0071708B"/>
    <w:rsid w:val="0072402A"/>
    <w:rsid w:val="00725133"/>
    <w:rsid w:val="0072697E"/>
    <w:rsid w:val="0073220F"/>
    <w:rsid w:val="00732931"/>
    <w:rsid w:val="00732ED0"/>
    <w:rsid w:val="00743CD3"/>
    <w:rsid w:val="007526B8"/>
    <w:rsid w:val="007611F8"/>
    <w:rsid w:val="00763BB0"/>
    <w:rsid w:val="0077343E"/>
    <w:rsid w:val="00777299"/>
    <w:rsid w:val="0077763D"/>
    <w:rsid w:val="00791A27"/>
    <w:rsid w:val="007949BC"/>
    <w:rsid w:val="00795593"/>
    <w:rsid w:val="00796992"/>
    <w:rsid w:val="007A1474"/>
    <w:rsid w:val="007A5A31"/>
    <w:rsid w:val="007A63B8"/>
    <w:rsid w:val="007B38E4"/>
    <w:rsid w:val="007B3BB9"/>
    <w:rsid w:val="007B5527"/>
    <w:rsid w:val="007B7E1E"/>
    <w:rsid w:val="007D1723"/>
    <w:rsid w:val="007D2D00"/>
    <w:rsid w:val="007D449D"/>
    <w:rsid w:val="007E2942"/>
    <w:rsid w:val="007E3D74"/>
    <w:rsid w:val="007E42C0"/>
    <w:rsid w:val="007E5CE0"/>
    <w:rsid w:val="007F307C"/>
    <w:rsid w:val="007F3E41"/>
    <w:rsid w:val="007F4F92"/>
    <w:rsid w:val="00805035"/>
    <w:rsid w:val="00813EB7"/>
    <w:rsid w:val="00815C3B"/>
    <w:rsid w:val="00816B70"/>
    <w:rsid w:val="008170FF"/>
    <w:rsid w:val="00821962"/>
    <w:rsid w:val="008238CD"/>
    <w:rsid w:val="0082502C"/>
    <w:rsid w:val="0083329D"/>
    <w:rsid w:val="008333D8"/>
    <w:rsid w:val="00834215"/>
    <w:rsid w:val="00837283"/>
    <w:rsid w:val="00840D3A"/>
    <w:rsid w:val="0084392A"/>
    <w:rsid w:val="00846AC6"/>
    <w:rsid w:val="00847E29"/>
    <w:rsid w:val="008565FF"/>
    <w:rsid w:val="008604E8"/>
    <w:rsid w:val="0086496F"/>
    <w:rsid w:val="0087029D"/>
    <w:rsid w:val="00882470"/>
    <w:rsid w:val="00883C7B"/>
    <w:rsid w:val="0088777B"/>
    <w:rsid w:val="00887C3B"/>
    <w:rsid w:val="00894A75"/>
    <w:rsid w:val="00897090"/>
    <w:rsid w:val="00897192"/>
    <w:rsid w:val="008A7F30"/>
    <w:rsid w:val="008B0EEF"/>
    <w:rsid w:val="008B77BC"/>
    <w:rsid w:val="008C4286"/>
    <w:rsid w:val="008D0C36"/>
    <w:rsid w:val="008D772F"/>
    <w:rsid w:val="009100C0"/>
    <w:rsid w:val="00916C55"/>
    <w:rsid w:val="00923531"/>
    <w:rsid w:val="00932297"/>
    <w:rsid w:val="009371CD"/>
    <w:rsid w:val="00945B16"/>
    <w:rsid w:val="009561CB"/>
    <w:rsid w:val="00957FE8"/>
    <w:rsid w:val="00960917"/>
    <w:rsid w:val="00960F34"/>
    <w:rsid w:val="009631C3"/>
    <w:rsid w:val="00966760"/>
    <w:rsid w:val="009678E1"/>
    <w:rsid w:val="0097428F"/>
    <w:rsid w:val="009764DB"/>
    <w:rsid w:val="009816DC"/>
    <w:rsid w:val="00985197"/>
    <w:rsid w:val="00991188"/>
    <w:rsid w:val="0099764C"/>
    <w:rsid w:val="00997A14"/>
    <w:rsid w:val="009A02A2"/>
    <w:rsid w:val="009A05EA"/>
    <w:rsid w:val="009A28C4"/>
    <w:rsid w:val="009A3251"/>
    <w:rsid w:val="009B0FBF"/>
    <w:rsid w:val="009B5A87"/>
    <w:rsid w:val="009C432A"/>
    <w:rsid w:val="009D014A"/>
    <w:rsid w:val="009D0920"/>
    <w:rsid w:val="009E24DE"/>
    <w:rsid w:val="009E2EE1"/>
    <w:rsid w:val="009E483A"/>
    <w:rsid w:val="009F7855"/>
    <w:rsid w:val="00A10FDB"/>
    <w:rsid w:val="00A15E3A"/>
    <w:rsid w:val="00A239C7"/>
    <w:rsid w:val="00A2639B"/>
    <w:rsid w:val="00A316EC"/>
    <w:rsid w:val="00A40243"/>
    <w:rsid w:val="00A40F21"/>
    <w:rsid w:val="00A422E8"/>
    <w:rsid w:val="00A4436E"/>
    <w:rsid w:val="00A46367"/>
    <w:rsid w:val="00A50044"/>
    <w:rsid w:val="00A57422"/>
    <w:rsid w:val="00A62BCC"/>
    <w:rsid w:val="00A6579D"/>
    <w:rsid w:val="00A80D8A"/>
    <w:rsid w:val="00A83719"/>
    <w:rsid w:val="00A92165"/>
    <w:rsid w:val="00A9229A"/>
    <w:rsid w:val="00A936ED"/>
    <w:rsid w:val="00A939FD"/>
    <w:rsid w:val="00AA7AC7"/>
    <w:rsid w:val="00AB3B5D"/>
    <w:rsid w:val="00AB4F5D"/>
    <w:rsid w:val="00AD1432"/>
    <w:rsid w:val="00AD29DE"/>
    <w:rsid w:val="00AD36B2"/>
    <w:rsid w:val="00AD650B"/>
    <w:rsid w:val="00AF2A55"/>
    <w:rsid w:val="00AF668C"/>
    <w:rsid w:val="00AF684C"/>
    <w:rsid w:val="00B12971"/>
    <w:rsid w:val="00B13472"/>
    <w:rsid w:val="00B13576"/>
    <w:rsid w:val="00B1384A"/>
    <w:rsid w:val="00B15430"/>
    <w:rsid w:val="00B2180C"/>
    <w:rsid w:val="00B27408"/>
    <w:rsid w:val="00B31BCD"/>
    <w:rsid w:val="00B3484A"/>
    <w:rsid w:val="00B4550F"/>
    <w:rsid w:val="00B462D6"/>
    <w:rsid w:val="00B5072A"/>
    <w:rsid w:val="00B51C72"/>
    <w:rsid w:val="00B53034"/>
    <w:rsid w:val="00B5392E"/>
    <w:rsid w:val="00B56A65"/>
    <w:rsid w:val="00B63525"/>
    <w:rsid w:val="00B67811"/>
    <w:rsid w:val="00B72858"/>
    <w:rsid w:val="00B74FC2"/>
    <w:rsid w:val="00B82395"/>
    <w:rsid w:val="00B845D6"/>
    <w:rsid w:val="00B8487D"/>
    <w:rsid w:val="00B85D25"/>
    <w:rsid w:val="00B97703"/>
    <w:rsid w:val="00BA5204"/>
    <w:rsid w:val="00BA7046"/>
    <w:rsid w:val="00BB0361"/>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482F"/>
    <w:rsid w:val="00C3611A"/>
    <w:rsid w:val="00C36169"/>
    <w:rsid w:val="00C36FBB"/>
    <w:rsid w:val="00C62818"/>
    <w:rsid w:val="00C63D5D"/>
    <w:rsid w:val="00C67700"/>
    <w:rsid w:val="00C71AAA"/>
    <w:rsid w:val="00C80FC6"/>
    <w:rsid w:val="00C83954"/>
    <w:rsid w:val="00C93E58"/>
    <w:rsid w:val="00C9487C"/>
    <w:rsid w:val="00C959D1"/>
    <w:rsid w:val="00CA1308"/>
    <w:rsid w:val="00CA2E97"/>
    <w:rsid w:val="00CA351D"/>
    <w:rsid w:val="00CA47F8"/>
    <w:rsid w:val="00CA6924"/>
    <w:rsid w:val="00CB2D7C"/>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1896"/>
    <w:rsid w:val="00D2361D"/>
    <w:rsid w:val="00D27087"/>
    <w:rsid w:val="00D353F7"/>
    <w:rsid w:val="00D35CEA"/>
    <w:rsid w:val="00D360A8"/>
    <w:rsid w:val="00D40088"/>
    <w:rsid w:val="00D45731"/>
    <w:rsid w:val="00D46C89"/>
    <w:rsid w:val="00D46FED"/>
    <w:rsid w:val="00D47B7B"/>
    <w:rsid w:val="00D55740"/>
    <w:rsid w:val="00D60D0B"/>
    <w:rsid w:val="00D67213"/>
    <w:rsid w:val="00D774DD"/>
    <w:rsid w:val="00D80594"/>
    <w:rsid w:val="00D80979"/>
    <w:rsid w:val="00D8265C"/>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1441B"/>
    <w:rsid w:val="00E147DD"/>
    <w:rsid w:val="00E20831"/>
    <w:rsid w:val="00E236CD"/>
    <w:rsid w:val="00E278B1"/>
    <w:rsid w:val="00E27D46"/>
    <w:rsid w:val="00E33815"/>
    <w:rsid w:val="00E415A7"/>
    <w:rsid w:val="00E442CD"/>
    <w:rsid w:val="00E56388"/>
    <w:rsid w:val="00E678F7"/>
    <w:rsid w:val="00E70B68"/>
    <w:rsid w:val="00E70EDD"/>
    <w:rsid w:val="00E84420"/>
    <w:rsid w:val="00EA18F3"/>
    <w:rsid w:val="00EA28F5"/>
    <w:rsid w:val="00EA67AA"/>
    <w:rsid w:val="00ED6C6D"/>
    <w:rsid w:val="00ED6F47"/>
    <w:rsid w:val="00EF6A48"/>
    <w:rsid w:val="00F10A2E"/>
    <w:rsid w:val="00F1246B"/>
    <w:rsid w:val="00F12D07"/>
    <w:rsid w:val="00F12E96"/>
    <w:rsid w:val="00F1395F"/>
    <w:rsid w:val="00F20EB6"/>
    <w:rsid w:val="00F240F0"/>
    <w:rsid w:val="00F350D8"/>
    <w:rsid w:val="00F44231"/>
    <w:rsid w:val="00F51C78"/>
    <w:rsid w:val="00F57495"/>
    <w:rsid w:val="00F60CA3"/>
    <w:rsid w:val="00F658B1"/>
    <w:rsid w:val="00F70F75"/>
    <w:rsid w:val="00F73642"/>
    <w:rsid w:val="00F76376"/>
    <w:rsid w:val="00F80BDD"/>
    <w:rsid w:val="00F86BAD"/>
    <w:rsid w:val="00F87A8A"/>
    <w:rsid w:val="00F94F00"/>
    <w:rsid w:val="00F97D93"/>
    <w:rsid w:val="00FA55F5"/>
    <w:rsid w:val="00FA6686"/>
    <w:rsid w:val="00FB1DEC"/>
    <w:rsid w:val="00FB7124"/>
    <w:rsid w:val="00FC09AA"/>
    <w:rsid w:val="00FC1D55"/>
    <w:rsid w:val="00FC766A"/>
    <w:rsid w:val="00FD65E3"/>
    <w:rsid w:val="00FE44FA"/>
    <w:rsid w:val="00FE6AA0"/>
    <w:rsid w:val="00FF37DB"/>
    <w:rsid w:val="00FF44FF"/>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註解方塊文字 字元"/>
    <w:link w:val="af"/>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1">
    <w:name w:val="toc 8"/>
    <w:basedOn w:val="11"/>
    <w:semiHidden/>
    <w:rsid w:val="006D1A76"/>
    <w:pPr>
      <w:spacing w:before="180"/>
      <w:ind w:left="2693" w:hanging="2693"/>
    </w:pPr>
    <w:rPr>
      <w:b/>
    </w:rPr>
  </w:style>
  <w:style w:type="paragraph" w:styleId="1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2"/>
    <w:semiHidden/>
    <w:rsid w:val="006D1A76"/>
    <w:pPr>
      <w:ind w:left="1134" w:hanging="1134"/>
    </w:pPr>
  </w:style>
  <w:style w:type="paragraph" w:styleId="22">
    <w:name w:val="toc 2"/>
    <w:basedOn w:val="11"/>
    <w:semiHidden/>
    <w:rsid w:val="006D1A76"/>
    <w:pPr>
      <w:keepNext w:val="0"/>
      <w:spacing w:before="0"/>
      <w:ind w:left="851" w:hanging="851"/>
    </w:pPr>
    <w:rPr>
      <w:sz w:val="20"/>
    </w:rPr>
  </w:style>
  <w:style w:type="paragraph" w:styleId="23">
    <w:name w:val="index 2"/>
    <w:basedOn w:val="12"/>
    <w:semiHidden/>
    <w:rsid w:val="006D1A76"/>
    <w:pPr>
      <w:ind w:left="284"/>
    </w:pPr>
  </w:style>
  <w:style w:type="paragraph" w:styleId="12">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4">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註腳文字 字元"/>
    <w:link w:val="af3"/>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1">
    <w:name w:val="toc 9"/>
    <w:basedOn w:val="81"/>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1">
    <w:name w:val="toc 6"/>
    <w:basedOn w:val="51"/>
    <w:next w:val="a"/>
    <w:semiHidden/>
    <w:rsid w:val="006D1A76"/>
    <w:pPr>
      <w:ind w:left="1985" w:hanging="1985"/>
    </w:pPr>
  </w:style>
  <w:style w:type="paragraph" w:styleId="71">
    <w:name w:val="toc 7"/>
    <w:basedOn w:val="61"/>
    <w:next w:val="a"/>
    <w:semiHidden/>
    <w:rsid w:val="006D1A76"/>
    <w:pPr>
      <w:ind w:left="2268" w:hanging="2268"/>
    </w:pPr>
  </w:style>
  <w:style w:type="paragraph" w:styleId="25">
    <w:name w:val="List Bullet 2"/>
    <w:basedOn w:val="af5"/>
    <w:semiHidden/>
    <w:rsid w:val="006D1A76"/>
    <w:pPr>
      <w:ind w:left="851"/>
    </w:pPr>
  </w:style>
  <w:style w:type="paragraph" w:styleId="32">
    <w:name w:val="List Bullet 3"/>
    <w:basedOn w:val="25"/>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6">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6"/>
    <w:semiHidden/>
    <w:rsid w:val="006D1A76"/>
    <w:pPr>
      <w:ind w:left="1135"/>
    </w:pPr>
  </w:style>
  <w:style w:type="paragraph" w:styleId="42">
    <w:name w:val="List 4"/>
    <w:basedOn w:val="33"/>
    <w:semiHidden/>
    <w:rsid w:val="006D1A76"/>
    <w:pPr>
      <w:ind w:left="1418"/>
    </w:pPr>
  </w:style>
  <w:style w:type="paragraph" w:styleId="52">
    <w:name w:val="List 5"/>
    <w:basedOn w:val="42"/>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3">
    <w:name w:val="List Bullet 4"/>
    <w:basedOn w:val="32"/>
    <w:semiHidden/>
    <w:rsid w:val="006D1A76"/>
    <w:pPr>
      <w:ind w:left="1418"/>
    </w:pPr>
  </w:style>
  <w:style w:type="paragraph" w:styleId="53">
    <w:name w:val="List Bullet 5"/>
    <w:basedOn w:val="43"/>
    <w:semiHidden/>
    <w:rsid w:val="006D1A76"/>
    <w:pPr>
      <w:ind w:left="1702"/>
    </w:pPr>
  </w:style>
  <w:style w:type="paragraph" w:customStyle="1" w:styleId="B2">
    <w:name w:val="B2"/>
    <w:basedOn w:val="26"/>
    <w:qFormat/>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2"/>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9">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8">
    <w:name w:val="註解文字 字元"/>
    <w:basedOn w:val="a0"/>
    <w:link w:val="a7"/>
    <w:uiPriority w:val="99"/>
    <w:semiHidden/>
    <w:qFormat/>
    <w:rsid w:val="00CD3B79"/>
    <w:rPr>
      <w:rFonts w:ascii="Arial" w:eastAsia="SimSun"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元"/>
    <w:basedOn w:val="a0"/>
    <w:link w:val="afb"/>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10">
    <w:name w:val="標題 1 字元"/>
    <w:aliases w:val="H1 字元1,h1 字元1"/>
    <w:basedOn w:val="a0"/>
    <w:link w:val="1"/>
    <w:rsid w:val="00195A10"/>
    <w:rPr>
      <w:rFonts w:ascii="Arial" w:eastAsia="SimSun" w:hAnsi="Arial"/>
      <w:sz w:val="36"/>
      <w:lang w:val="en-GB" w:eastAsia="zh-CN"/>
    </w:rPr>
  </w:style>
  <w:style w:type="character" w:customStyle="1" w:styleId="20">
    <w:name w:val="標題 2 字元"/>
    <w:aliases w:val="H2 字元1,h2 字元1"/>
    <w:basedOn w:val="a0"/>
    <w:link w:val="2"/>
    <w:rsid w:val="00195A10"/>
    <w:rPr>
      <w:rFonts w:ascii="Arial" w:eastAsia="SimSun" w:hAnsi="Arial"/>
      <w:sz w:val="32"/>
      <w:lang w:val="en-GB" w:eastAsia="zh-CN"/>
    </w:rPr>
  </w:style>
  <w:style w:type="character" w:customStyle="1" w:styleId="30">
    <w:name w:val="標題 3 字元"/>
    <w:aliases w:val="H3 字元1,h3 字元1"/>
    <w:basedOn w:val="a0"/>
    <w:link w:val="3"/>
    <w:rsid w:val="00195A10"/>
    <w:rPr>
      <w:rFonts w:ascii="Arial" w:eastAsia="SimSun" w:hAnsi="Arial"/>
      <w:sz w:val="28"/>
      <w:lang w:val="en-GB" w:eastAsia="zh-CN"/>
    </w:rPr>
  </w:style>
  <w:style w:type="character" w:customStyle="1" w:styleId="40">
    <w:name w:val="標題 4 字元"/>
    <w:aliases w:val="h4 字元1"/>
    <w:basedOn w:val="a0"/>
    <w:link w:val="4"/>
    <w:rsid w:val="00195A10"/>
    <w:rPr>
      <w:rFonts w:ascii="Arial" w:eastAsia="SimSun" w:hAnsi="Arial"/>
      <w:sz w:val="24"/>
      <w:lang w:val="en-GB" w:eastAsia="zh-CN"/>
    </w:rPr>
  </w:style>
  <w:style w:type="character" w:customStyle="1" w:styleId="50">
    <w:name w:val="標題 5 字元"/>
    <w:aliases w:val="h5 字元1"/>
    <w:basedOn w:val="a0"/>
    <w:link w:val="5"/>
    <w:rsid w:val="00195A10"/>
    <w:rPr>
      <w:rFonts w:ascii="Arial" w:eastAsia="SimSun" w:hAnsi="Arial"/>
      <w:sz w:val="22"/>
      <w:lang w:val="en-GB" w:eastAsia="zh-CN"/>
    </w:rPr>
  </w:style>
  <w:style w:type="character" w:customStyle="1" w:styleId="60">
    <w:name w:val="標題 6 字元"/>
    <w:aliases w:val="h6 字元"/>
    <w:basedOn w:val="a0"/>
    <w:link w:val="6"/>
    <w:rsid w:val="00195A10"/>
    <w:rPr>
      <w:rFonts w:ascii="Arial" w:eastAsia="SimSun" w:hAnsi="Arial"/>
      <w:lang w:val="en-GB" w:eastAsia="zh-CN"/>
    </w:rPr>
  </w:style>
  <w:style w:type="character" w:customStyle="1" w:styleId="70">
    <w:name w:val="標題 7 字元"/>
    <w:basedOn w:val="a0"/>
    <w:link w:val="7"/>
    <w:rsid w:val="00195A10"/>
    <w:rPr>
      <w:rFonts w:ascii="Arial" w:eastAsia="SimSun" w:hAnsi="Arial"/>
      <w:lang w:val="en-GB" w:eastAsia="zh-CN"/>
    </w:rPr>
  </w:style>
  <w:style w:type="character" w:customStyle="1" w:styleId="80">
    <w:name w:val="標題 8 字元"/>
    <w:basedOn w:val="a0"/>
    <w:link w:val="8"/>
    <w:rsid w:val="00195A10"/>
    <w:rPr>
      <w:rFonts w:ascii="Arial" w:eastAsia="SimSun" w:hAnsi="Arial"/>
      <w:sz w:val="36"/>
      <w:lang w:val="en-GB" w:eastAsia="zh-CN"/>
    </w:rPr>
  </w:style>
  <w:style w:type="character" w:customStyle="1" w:styleId="90">
    <w:name w:val="標題 9 字元"/>
    <w:basedOn w:val="a0"/>
    <w:link w:val="9"/>
    <w:rsid w:val="00195A10"/>
    <w:rPr>
      <w:rFonts w:ascii="Arial" w:eastAsia="SimSun"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SimSun"/>
      <w:lang w:val="en-GB" w:eastAsia="zh-CN"/>
    </w:rPr>
  </w:style>
  <w:style w:type="character" w:customStyle="1" w:styleId="a6">
    <w:name w:val="頁尾 字元"/>
    <w:basedOn w:val="a0"/>
    <w:link w:val="a5"/>
    <w:semiHidden/>
    <w:rsid w:val="00195A10"/>
    <w:rPr>
      <w:rFonts w:ascii="Arial" w:eastAsia="SimSun" w:hAnsi="Arial"/>
      <w:b/>
      <w:i/>
      <w:noProof/>
      <w:sz w:val="18"/>
      <w:lang w:eastAsia="zh-CN"/>
    </w:rPr>
  </w:style>
  <w:style w:type="character" w:customStyle="1" w:styleId="ae">
    <w:name w:val="本文 字元"/>
    <w:basedOn w:val="a0"/>
    <w:link w:val="ad"/>
    <w:semiHidden/>
    <w:rsid w:val="00195A10"/>
    <w:rPr>
      <w:rFonts w:ascii="Arial" w:eastAsia="SimSun" w:hAnsi="Arial" w:cs="Arial"/>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4016890">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2165576">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674948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2139037">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12874885">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45064660">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12121923">
      <w:bodyDiv w:val="1"/>
      <w:marLeft w:val="0"/>
      <w:marRight w:val="0"/>
      <w:marTop w:val="0"/>
      <w:marBottom w:val="0"/>
      <w:divBdr>
        <w:top w:val="none" w:sz="0" w:space="0" w:color="auto"/>
        <w:left w:val="none" w:sz="0" w:space="0" w:color="auto"/>
        <w:bottom w:val="none" w:sz="0" w:space="0" w:color="auto"/>
        <w:right w:val="none" w:sz="0" w:space="0" w:color="auto"/>
      </w:divBdr>
    </w:div>
    <w:div w:id="414740143">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06252">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008441">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56401610">
      <w:bodyDiv w:val="1"/>
      <w:marLeft w:val="0"/>
      <w:marRight w:val="0"/>
      <w:marTop w:val="0"/>
      <w:marBottom w:val="0"/>
      <w:divBdr>
        <w:top w:val="none" w:sz="0" w:space="0" w:color="auto"/>
        <w:left w:val="none" w:sz="0" w:space="0" w:color="auto"/>
        <w:bottom w:val="none" w:sz="0" w:space="0" w:color="auto"/>
        <w:right w:val="none" w:sz="0" w:space="0" w:color="auto"/>
      </w:divBdr>
    </w:div>
    <w:div w:id="566649170">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26161258">
      <w:bodyDiv w:val="1"/>
      <w:marLeft w:val="0"/>
      <w:marRight w:val="0"/>
      <w:marTop w:val="0"/>
      <w:marBottom w:val="0"/>
      <w:divBdr>
        <w:top w:val="none" w:sz="0" w:space="0" w:color="auto"/>
        <w:left w:val="none" w:sz="0" w:space="0" w:color="auto"/>
        <w:bottom w:val="none" w:sz="0" w:space="0" w:color="auto"/>
        <w:right w:val="none" w:sz="0" w:space="0" w:color="auto"/>
      </w:divBdr>
    </w:div>
    <w:div w:id="646202589">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170741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51158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19405156">
      <w:bodyDiv w:val="1"/>
      <w:marLeft w:val="0"/>
      <w:marRight w:val="0"/>
      <w:marTop w:val="0"/>
      <w:marBottom w:val="0"/>
      <w:divBdr>
        <w:top w:val="none" w:sz="0" w:space="0" w:color="auto"/>
        <w:left w:val="none" w:sz="0" w:space="0" w:color="auto"/>
        <w:bottom w:val="none" w:sz="0" w:space="0" w:color="auto"/>
        <w:right w:val="none" w:sz="0" w:space="0" w:color="auto"/>
      </w:divBdr>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89595959">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999234224">
      <w:bodyDiv w:val="1"/>
      <w:marLeft w:val="0"/>
      <w:marRight w:val="0"/>
      <w:marTop w:val="0"/>
      <w:marBottom w:val="0"/>
      <w:divBdr>
        <w:top w:val="none" w:sz="0" w:space="0" w:color="auto"/>
        <w:left w:val="none" w:sz="0" w:space="0" w:color="auto"/>
        <w:bottom w:val="none" w:sz="0" w:space="0" w:color="auto"/>
        <w:right w:val="none" w:sz="0" w:space="0" w:color="auto"/>
      </w:divBdr>
    </w:div>
    <w:div w:id="1010716603">
      <w:bodyDiv w:val="1"/>
      <w:marLeft w:val="0"/>
      <w:marRight w:val="0"/>
      <w:marTop w:val="0"/>
      <w:marBottom w:val="0"/>
      <w:divBdr>
        <w:top w:val="none" w:sz="0" w:space="0" w:color="auto"/>
        <w:left w:val="none" w:sz="0" w:space="0" w:color="auto"/>
        <w:bottom w:val="none" w:sz="0" w:space="0" w:color="auto"/>
        <w:right w:val="none" w:sz="0" w:space="0" w:color="auto"/>
      </w:divBdr>
    </w:div>
    <w:div w:id="1012954936">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0751766">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769564">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6667354">
      <w:bodyDiv w:val="1"/>
      <w:marLeft w:val="0"/>
      <w:marRight w:val="0"/>
      <w:marTop w:val="0"/>
      <w:marBottom w:val="0"/>
      <w:divBdr>
        <w:top w:val="none" w:sz="0" w:space="0" w:color="auto"/>
        <w:left w:val="none" w:sz="0" w:space="0" w:color="auto"/>
        <w:bottom w:val="none" w:sz="0" w:space="0" w:color="auto"/>
        <w:right w:val="none" w:sz="0" w:space="0" w:color="auto"/>
      </w:divBdr>
    </w:div>
    <w:div w:id="1602450003">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63775455">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06250436">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59017345">
      <w:bodyDiv w:val="1"/>
      <w:marLeft w:val="0"/>
      <w:marRight w:val="0"/>
      <w:marTop w:val="0"/>
      <w:marBottom w:val="0"/>
      <w:divBdr>
        <w:top w:val="none" w:sz="0" w:space="0" w:color="auto"/>
        <w:left w:val="none" w:sz="0" w:space="0" w:color="auto"/>
        <w:bottom w:val="none" w:sz="0" w:space="0" w:color="auto"/>
        <w:right w:val="none" w:sz="0" w:space="0" w:color="auto"/>
      </w:divBdr>
    </w:div>
    <w:div w:id="1783770159">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39055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4815">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6347981">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14205933">
      <w:bodyDiv w:val="1"/>
      <w:marLeft w:val="0"/>
      <w:marRight w:val="0"/>
      <w:marTop w:val="0"/>
      <w:marBottom w:val="0"/>
      <w:divBdr>
        <w:top w:val="none" w:sz="0" w:space="0" w:color="auto"/>
        <w:left w:val="none" w:sz="0" w:space="0" w:color="auto"/>
        <w:bottom w:val="none" w:sz="0" w:space="0" w:color="auto"/>
        <w:right w:val="none" w:sz="0" w:space="0" w:color="auto"/>
      </w:divBdr>
    </w:div>
    <w:div w:id="2115244422">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794</TotalTime>
  <Pages>6</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48</cp:revision>
  <cp:lastPrinted>2002-04-23T07:10:00Z</cp:lastPrinted>
  <dcterms:created xsi:type="dcterms:W3CDTF">2025-03-26T15:24:00Z</dcterms:created>
  <dcterms:modified xsi:type="dcterms:W3CDTF">2025-03-28T12:29:00Z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